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8118C" w14:textId="133643C0" w:rsidR="00B61498" w:rsidRPr="00E745CD" w:rsidRDefault="00B61498" w:rsidP="00B61498">
      <w:pPr>
        <w:pStyle w:val="CRCoverPage"/>
        <w:tabs>
          <w:tab w:val="right" w:pos="9639"/>
        </w:tabs>
        <w:spacing w:after="0"/>
        <w:rPr>
          <w:rFonts w:eastAsia="宋体"/>
          <w:b/>
          <w:i/>
          <w:noProof/>
          <w:sz w:val="28"/>
          <w:lang w:val="en-US" w:eastAsia="zh-CN"/>
        </w:rPr>
      </w:pPr>
      <w:r>
        <w:rPr>
          <w:b/>
          <w:noProof/>
          <w:sz w:val="24"/>
        </w:rPr>
        <w:t>3GPP TSG-</w:t>
      </w:r>
      <w:r w:rsidRPr="00AC2BF8">
        <w:rPr>
          <w:b/>
          <w:noProof/>
          <w:sz w:val="24"/>
        </w:rPr>
        <w:t xml:space="preserve">RAN WG2 </w:t>
      </w:r>
      <w:r>
        <w:rPr>
          <w:rFonts w:hint="eastAsia"/>
          <w:b/>
          <w:noProof/>
          <w:sz w:val="24"/>
        </w:rPr>
        <w:t>Meeting #</w:t>
      </w:r>
      <w:r w:rsidR="00E256E1">
        <w:rPr>
          <w:rFonts w:eastAsia="宋体" w:hint="eastAsia"/>
          <w:b/>
          <w:noProof/>
          <w:sz w:val="24"/>
          <w:lang w:eastAsia="zh-CN"/>
        </w:rPr>
        <w:t>103</w:t>
      </w:r>
      <w:r w:rsidR="001A409F">
        <w:rPr>
          <w:rFonts w:eastAsia="宋体"/>
          <w:b/>
          <w:noProof/>
          <w:sz w:val="24"/>
          <w:lang w:eastAsia="zh-CN"/>
        </w:rPr>
        <w:t>bis</w:t>
      </w:r>
      <w:r>
        <w:rPr>
          <w:b/>
          <w:i/>
          <w:noProof/>
          <w:sz w:val="24"/>
        </w:rPr>
        <w:t xml:space="preserve"> </w:t>
      </w:r>
      <w:r>
        <w:rPr>
          <w:b/>
          <w:i/>
          <w:noProof/>
          <w:sz w:val="28"/>
        </w:rPr>
        <w:tab/>
      </w:r>
      <w:r w:rsidR="00E745CD" w:rsidRPr="00E745CD">
        <w:rPr>
          <w:rFonts w:eastAsia="宋体"/>
          <w:b/>
          <w:i/>
          <w:noProof/>
          <w:sz w:val="28"/>
          <w:lang w:eastAsia="zh-CN"/>
        </w:rPr>
        <w:t>R2-1814850</w:t>
      </w:r>
    </w:p>
    <w:p w14:paraId="71F6000C" w14:textId="174C143A" w:rsidR="00B61498" w:rsidRDefault="001A409F" w:rsidP="00B61498">
      <w:pPr>
        <w:pStyle w:val="CRCoverPage"/>
        <w:outlineLvl w:val="0"/>
        <w:rPr>
          <w:b/>
          <w:noProof/>
          <w:sz w:val="24"/>
        </w:rPr>
      </w:pPr>
      <w:r>
        <w:rPr>
          <w:rFonts w:hint="eastAsia"/>
          <w:b/>
          <w:noProof/>
          <w:sz w:val="24"/>
          <w:lang w:eastAsia="zh-CN"/>
        </w:rPr>
        <w:t>Chengdu, China</w:t>
      </w:r>
      <w:r>
        <w:rPr>
          <w:b/>
          <w:noProof/>
          <w:sz w:val="24"/>
        </w:rPr>
        <w:t>, 08</w:t>
      </w:r>
      <w:r w:rsidR="00E256E1" w:rsidRPr="00E256E1">
        <w:rPr>
          <w:rFonts w:hint="eastAsia"/>
          <w:b/>
          <w:noProof/>
          <w:sz w:val="24"/>
          <w:vertAlign w:val="superscript"/>
          <w:lang w:eastAsia="zh-CN"/>
        </w:rPr>
        <w:t>th</w:t>
      </w:r>
      <w:r>
        <w:rPr>
          <w:rFonts w:hint="eastAsia"/>
          <w:b/>
          <w:noProof/>
          <w:sz w:val="24"/>
          <w:lang w:eastAsia="zh-CN"/>
        </w:rPr>
        <w:t xml:space="preserve"> Oct</w:t>
      </w:r>
      <w:r w:rsidR="00E256E1">
        <w:rPr>
          <w:rFonts w:hint="eastAsia"/>
          <w:b/>
          <w:noProof/>
          <w:sz w:val="24"/>
          <w:lang w:eastAsia="zh-CN"/>
        </w:rPr>
        <w:t xml:space="preserve"> </w:t>
      </w:r>
      <w:r w:rsidR="00E256E1">
        <w:rPr>
          <w:b/>
          <w:noProof/>
          <w:sz w:val="24"/>
        </w:rPr>
        <w:t xml:space="preserve">2018 – </w:t>
      </w:r>
      <w:r>
        <w:rPr>
          <w:b/>
          <w:noProof/>
          <w:sz w:val="24"/>
        </w:rPr>
        <w:t>1</w:t>
      </w:r>
      <w:r w:rsidR="00E256E1">
        <w:rPr>
          <w:rFonts w:hint="eastAsia"/>
          <w:b/>
          <w:noProof/>
          <w:sz w:val="24"/>
          <w:lang w:eastAsia="zh-CN"/>
        </w:rPr>
        <w:t>2</w:t>
      </w:r>
      <w:r w:rsidR="00E256E1" w:rsidRPr="00E256E1">
        <w:rPr>
          <w:rFonts w:hint="eastAsia"/>
          <w:b/>
          <w:noProof/>
          <w:sz w:val="24"/>
          <w:vertAlign w:val="superscript"/>
          <w:lang w:eastAsia="zh-CN"/>
        </w:rPr>
        <w:t>th</w:t>
      </w:r>
      <w:r w:rsidR="00B61498" w:rsidRPr="00B116A6">
        <w:rPr>
          <w:b/>
          <w:noProof/>
          <w:sz w:val="24"/>
        </w:rPr>
        <w:t xml:space="preserve"> </w:t>
      </w:r>
      <w:r>
        <w:rPr>
          <w:b/>
          <w:noProof/>
          <w:sz w:val="24"/>
          <w:lang w:eastAsia="zh-CN"/>
        </w:rPr>
        <w:t>Oct</w:t>
      </w:r>
      <w:r w:rsidR="00E256E1">
        <w:rPr>
          <w:rFonts w:eastAsiaTheme="minorEastAsia" w:hint="eastAsia"/>
          <w:b/>
          <w:noProof/>
          <w:sz w:val="24"/>
          <w:lang w:eastAsia="zh-CN"/>
        </w:rPr>
        <w:t xml:space="preserve"> </w:t>
      </w:r>
      <w:r w:rsidR="00B61498" w:rsidRPr="00B116A6">
        <w:rPr>
          <w:b/>
          <w:noProof/>
          <w:sz w:val="24"/>
        </w:rPr>
        <w:t>2018</w:t>
      </w:r>
    </w:p>
    <w:p w14:paraId="6CFC8CBF" w14:textId="77777777" w:rsidR="00B501FA" w:rsidRPr="00B501FA" w:rsidRDefault="00B501FA" w:rsidP="00811711">
      <w:pPr>
        <w:pStyle w:val="CRCoverPage"/>
        <w:outlineLvl w:val="0"/>
        <w:rPr>
          <w:rFonts w:eastAsia="宋体"/>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77777777" w:rsidR="00811711" w:rsidRDefault="00811711" w:rsidP="00BB2D4F">
            <w:pPr>
              <w:pStyle w:val="CRCoverPage"/>
              <w:spacing w:after="0"/>
              <w:rPr>
                <w:b/>
                <w:noProof/>
                <w:sz w:val="28"/>
              </w:rPr>
            </w:pPr>
            <w:r>
              <w:rPr>
                <w:b/>
                <w:noProof/>
                <w:sz w:val="28"/>
              </w:rPr>
              <w:t>38.331</w:t>
            </w:r>
          </w:p>
        </w:tc>
        <w:tc>
          <w:tcPr>
            <w:tcW w:w="709" w:type="dxa"/>
          </w:tcPr>
          <w:p w14:paraId="5FD9BE27" w14:textId="77777777" w:rsidR="00811711" w:rsidRDefault="00811711" w:rsidP="00BB2D4F">
            <w:pPr>
              <w:pStyle w:val="CRCoverPage"/>
              <w:spacing w:after="0"/>
              <w:jc w:val="center"/>
              <w:rPr>
                <w:noProof/>
              </w:rPr>
            </w:pPr>
            <w:r>
              <w:rPr>
                <w:b/>
                <w:noProof/>
                <w:sz w:val="28"/>
              </w:rPr>
              <w:t>CR</w:t>
            </w:r>
          </w:p>
        </w:tc>
        <w:tc>
          <w:tcPr>
            <w:tcW w:w="1276" w:type="dxa"/>
            <w:shd w:val="pct30" w:color="FFFF00" w:fill="auto"/>
          </w:tcPr>
          <w:p w14:paraId="3F60B682" w14:textId="381285AE" w:rsidR="00811711" w:rsidRPr="00295029" w:rsidRDefault="00E745CD" w:rsidP="00BB2D4F">
            <w:pPr>
              <w:pStyle w:val="CRCoverPage"/>
              <w:spacing w:after="0"/>
              <w:rPr>
                <w:rFonts w:eastAsia="宋体"/>
                <w:noProof/>
                <w:lang w:eastAsia="zh-CN"/>
              </w:rPr>
            </w:pPr>
            <w:r w:rsidRPr="00E745CD">
              <w:rPr>
                <w:rFonts w:eastAsia="宋体"/>
                <w:noProof/>
                <w:lang w:eastAsia="zh-CN"/>
              </w:rPr>
              <w:t>0390</w:t>
            </w:r>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77777777" w:rsidR="00811711" w:rsidRDefault="00811711" w:rsidP="00BB2D4F">
            <w:pPr>
              <w:pStyle w:val="CRCoverPage"/>
              <w:spacing w:after="0"/>
              <w:jc w:val="center"/>
              <w:rPr>
                <w:b/>
                <w:noProof/>
              </w:rPr>
            </w:pPr>
            <w:r>
              <w:rPr>
                <w:b/>
                <w:noProof/>
                <w:sz w:val="32"/>
              </w:rPr>
              <w:t>-</w:t>
            </w:r>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74BDC08A" w:rsidR="00811711" w:rsidRPr="007534E1" w:rsidRDefault="00811711" w:rsidP="00BB2D4F">
            <w:pPr>
              <w:pStyle w:val="CRCoverPage"/>
              <w:spacing w:after="0"/>
              <w:jc w:val="center"/>
              <w:rPr>
                <w:rFonts w:eastAsiaTheme="minorEastAsia"/>
                <w:noProof/>
                <w:lang w:eastAsia="zh-CN"/>
              </w:rPr>
            </w:pPr>
            <w:r>
              <w:rPr>
                <w:b/>
                <w:noProof/>
                <w:sz w:val="32"/>
              </w:rPr>
              <w:t>15.</w:t>
            </w:r>
            <w:r w:rsidR="00844C81">
              <w:rPr>
                <w:rFonts w:eastAsia="宋体" w:hint="eastAsia"/>
                <w:b/>
                <w:noProof/>
                <w:sz w:val="32"/>
                <w:lang w:eastAsia="zh-CN"/>
              </w:rPr>
              <w:t>3.0</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5CBE9690" w:rsidR="00811711" w:rsidRDefault="00F6601C" w:rsidP="00533526">
            <w:pPr>
              <w:pStyle w:val="CRCoverPage"/>
              <w:spacing w:after="0"/>
              <w:ind w:left="100"/>
              <w:rPr>
                <w:noProof/>
                <w:lang w:eastAsia="zh-CN"/>
              </w:rPr>
            </w:pPr>
            <w:r>
              <w:rPr>
                <w:noProof/>
              </w:rPr>
              <w:t xml:space="preserve">Correction in </w:t>
            </w:r>
            <w:r w:rsidR="00B26910">
              <w:rPr>
                <w:noProof/>
              </w:rPr>
              <w:t>38331 on InitialDownlinkBWP</w:t>
            </w:r>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宋体"/>
                <w:noProof/>
                <w:lang w:eastAsia="zh-CN"/>
              </w:rPr>
            </w:pPr>
            <w:r>
              <w:rPr>
                <w:rFonts w:eastAsia="宋体" w:hint="eastAsia"/>
                <w:noProof/>
                <w:lang w:eastAsia="zh-CN"/>
              </w:rPr>
              <w:t>Huawei</w:t>
            </w:r>
            <w:r w:rsidR="00180A21">
              <w:rPr>
                <w:rFonts w:eastAsia="宋体"/>
                <w:noProof/>
                <w:lang w:eastAsia="zh-CN"/>
              </w:rPr>
              <w:t>, HiSilicon</w:t>
            </w:r>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2E5DD4D1" w:rsidR="00811711" w:rsidRDefault="00F45FCB" w:rsidP="00BB2D4F">
            <w:pPr>
              <w:pStyle w:val="CRCoverPage"/>
              <w:spacing w:after="0"/>
              <w:ind w:left="100"/>
              <w:rPr>
                <w:noProof/>
              </w:rPr>
            </w:pPr>
            <w:r>
              <w:rPr>
                <w:noProof/>
              </w:rPr>
              <w:t>2018-10-08</w:t>
            </w:r>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B51677">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4A17D12A" w14:textId="726BD488" w:rsidR="007634F7" w:rsidRDefault="001E5FBF" w:rsidP="00670EC9">
            <w:pPr>
              <w:pStyle w:val="CRCoverPage"/>
              <w:spacing w:after="0"/>
              <w:rPr>
                <w:rFonts w:eastAsiaTheme="minorEastAsia"/>
                <w:noProof/>
                <w:lang w:eastAsia="zh-CN"/>
              </w:rPr>
            </w:pPr>
            <w:r>
              <w:rPr>
                <w:rFonts w:eastAsiaTheme="minorEastAsia"/>
                <w:noProof/>
                <w:lang w:eastAsia="zh-CN"/>
              </w:rPr>
              <w:t>In the last RAN 1 meeting, the following agreement has been made:</w:t>
            </w:r>
          </w:p>
          <w:tbl>
            <w:tblPr>
              <w:tblStyle w:val="af5"/>
              <w:tblW w:w="0" w:type="auto"/>
              <w:tblLayout w:type="fixed"/>
              <w:tblLook w:val="04A0" w:firstRow="1" w:lastRow="0" w:firstColumn="1" w:lastColumn="0" w:noHBand="0" w:noVBand="1"/>
            </w:tblPr>
            <w:tblGrid>
              <w:gridCol w:w="7277"/>
            </w:tblGrid>
            <w:tr w:rsidR="00C72822" w14:paraId="447AC156" w14:textId="77777777" w:rsidTr="00C72822">
              <w:tc>
                <w:tcPr>
                  <w:tcW w:w="7277" w:type="dxa"/>
                </w:tcPr>
                <w:p w14:paraId="3457E805" w14:textId="77777777" w:rsidR="00C72822" w:rsidRPr="001E5FBF" w:rsidRDefault="00C72822" w:rsidP="00C72822">
                  <w:pPr>
                    <w:pStyle w:val="CRCoverPage"/>
                    <w:rPr>
                      <w:rFonts w:eastAsiaTheme="minorEastAsia"/>
                      <w:noProof/>
                      <w:lang w:val="en-US" w:eastAsia="zh-CN"/>
                    </w:rPr>
                  </w:pPr>
                  <w:r w:rsidRPr="001E5FBF">
                    <w:rPr>
                      <w:rFonts w:eastAsiaTheme="minorEastAsia"/>
                      <w:noProof/>
                      <w:highlight w:val="green"/>
                      <w:lang w:eastAsia="zh-CN"/>
                    </w:rPr>
                    <w:t>Agreements:</w:t>
                  </w:r>
                </w:p>
                <w:p w14:paraId="2B6CD13F" w14:textId="77777777" w:rsidR="00C72822" w:rsidRPr="001E5FBF" w:rsidRDefault="00C72822" w:rsidP="00C72822">
                  <w:pPr>
                    <w:pStyle w:val="CRCoverPage"/>
                    <w:numPr>
                      <w:ilvl w:val="0"/>
                      <w:numId w:val="36"/>
                    </w:numPr>
                    <w:rPr>
                      <w:rFonts w:eastAsiaTheme="minorEastAsia"/>
                      <w:noProof/>
                      <w:lang w:val="en-US" w:eastAsia="zh-CN"/>
                    </w:rPr>
                  </w:pPr>
                  <w:r w:rsidRPr="001E5FBF">
                    <w:rPr>
                      <w:rFonts w:eastAsiaTheme="minorEastAsia"/>
                      <w:noProof/>
                      <w:lang w:eastAsia="zh-CN"/>
                    </w:rPr>
                    <w:t xml:space="preserve">If a UE is not provided higher layer parameter searchSpaceOtherSystemInformation for Type0A-PDCCH common search space set, the UE determines the Type0A-PDCCH common search space set as the same as Type0-PDCCH common search space set (i.e., default Type0A-PDCCH common search space set). </w:t>
                  </w:r>
                </w:p>
                <w:p w14:paraId="08A43807" w14:textId="77777777" w:rsidR="00C72822" w:rsidRPr="001E5FBF" w:rsidRDefault="00C72822" w:rsidP="00C72822">
                  <w:pPr>
                    <w:pStyle w:val="CRCoverPage"/>
                    <w:numPr>
                      <w:ilvl w:val="0"/>
                      <w:numId w:val="36"/>
                    </w:numPr>
                    <w:rPr>
                      <w:rFonts w:eastAsiaTheme="minorEastAsia"/>
                      <w:noProof/>
                      <w:lang w:val="en-US" w:eastAsia="zh-CN"/>
                    </w:rPr>
                  </w:pPr>
                  <w:r w:rsidRPr="001E5FBF">
                    <w:rPr>
                      <w:rFonts w:eastAsiaTheme="minorEastAsia"/>
                      <w:noProof/>
                      <w:lang w:eastAsia="zh-CN"/>
                    </w:rPr>
                    <w:t xml:space="preserve">If a UE is not provided higher layer parameter pagingSearchSpace for Type2-PDCCH common search space set, the UE determines the Type2-PDCCH common search space set as the same as Type0-PDCCH common search space set (i.e., default Type2-PDCCH common search space set). </w:t>
                  </w:r>
                </w:p>
                <w:p w14:paraId="4B934386" w14:textId="77777777" w:rsidR="00C72822" w:rsidRDefault="00C72822" w:rsidP="00C72822">
                  <w:pPr>
                    <w:pStyle w:val="CRCoverPage"/>
                    <w:numPr>
                      <w:ilvl w:val="0"/>
                      <w:numId w:val="36"/>
                    </w:numPr>
                    <w:rPr>
                      <w:rFonts w:eastAsiaTheme="minorEastAsia"/>
                      <w:noProof/>
                      <w:lang w:val="en-US" w:eastAsia="zh-CN"/>
                    </w:rPr>
                  </w:pPr>
                  <w:r w:rsidRPr="001E5FBF">
                    <w:rPr>
                      <w:rFonts w:eastAsiaTheme="minorEastAsia"/>
                      <w:noProof/>
                      <w:lang w:eastAsia="zh-CN"/>
                    </w:rPr>
                    <w:t xml:space="preserve">Separate default Type0A-PDCCH common search space set is not needed. </w:t>
                  </w:r>
                </w:p>
                <w:p w14:paraId="2FFAD2EE" w14:textId="6B923B40" w:rsidR="00C72822" w:rsidRPr="00C72822" w:rsidRDefault="00C72822" w:rsidP="00C72822">
                  <w:pPr>
                    <w:pStyle w:val="CRCoverPage"/>
                    <w:numPr>
                      <w:ilvl w:val="0"/>
                      <w:numId w:val="36"/>
                    </w:numPr>
                    <w:rPr>
                      <w:rFonts w:eastAsiaTheme="minorEastAsia"/>
                      <w:noProof/>
                      <w:lang w:val="en-US" w:eastAsia="zh-CN"/>
                    </w:rPr>
                  </w:pPr>
                  <w:r w:rsidRPr="00C72822">
                    <w:rPr>
                      <w:rFonts w:eastAsiaTheme="minorEastAsia"/>
                      <w:noProof/>
                      <w:lang w:eastAsia="zh-CN"/>
                    </w:rPr>
                    <w:t>Separate default Type2-PDCCH common search space set is not needed.</w:t>
                  </w:r>
                </w:p>
              </w:tc>
            </w:tr>
          </w:tbl>
          <w:p w14:paraId="58631A83" w14:textId="6512221A" w:rsidR="00FE429F" w:rsidRPr="001E5FBF" w:rsidRDefault="00EC507A" w:rsidP="00C72822">
            <w:pPr>
              <w:pStyle w:val="CRCoverPage"/>
              <w:rPr>
                <w:rFonts w:eastAsiaTheme="minorEastAsia"/>
                <w:noProof/>
                <w:lang w:val="en-US" w:eastAsia="zh-CN"/>
              </w:rPr>
            </w:pPr>
            <w:r w:rsidRPr="001E5FBF">
              <w:rPr>
                <w:rFonts w:eastAsiaTheme="minorEastAsia"/>
                <w:noProof/>
                <w:lang w:eastAsia="zh-CN"/>
              </w:rPr>
              <w:t xml:space="preserve"> </w:t>
            </w:r>
          </w:p>
          <w:p w14:paraId="3655BD8D" w14:textId="0C8D31BB" w:rsidR="00664ED6" w:rsidRDefault="00664ED6" w:rsidP="00670EC9">
            <w:pPr>
              <w:pStyle w:val="CRCoverPage"/>
              <w:spacing w:after="0"/>
              <w:rPr>
                <w:rFonts w:eastAsiaTheme="minorEastAsia"/>
                <w:noProof/>
                <w:lang w:val="en-US" w:eastAsia="zh-CN"/>
              </w:rPr>
            </w:pPr>
            <w:r>
              <w:rPr>
                <w:rFonts w:eastAsiaTheme="minorEastAsia"/>
                <w:noProof/>
                <w:lang w:val="en-US" w:eastAsia="zh-CN"/>
              </w:rPr>
              <w:t xml:space="preserve">Hence, for initialDownlinkBWP, if search space for paging and osi is not configured, the UE shall use the search space configured for SIB1, i.e., PDCCH-ConfigSIB1 configred in MIB. </w:t>
            </w:r>
            <w:r w:rsidR="004D148C">
              <w:rPr>
                <w:rFonts w:eastAsiaTheme="minorEastAsia"/>
                <w:noProof/>
                <w:lang w:val="en-US" w:eastAsia="zh-CN"/>
              </w:rPr>
              <w:t>Based on this, field descriptions for pagingSearchSpace and searchSpaceOtherSystemInformation</w:t>
            </w:r>
            <w:r w:rsidR="00F0257A">
              <w:rPr>
                <w:rFonts w:eastAsiaTheme="minorEastAsia"/>
                <w:noProof/>
                <w:lang w:val="en-US" w:eastAsia="zh-CN"/>
              </w:rPr>
              <w:t xml:space="preserve"> in PDCCH-ConfigCommon should be corrected.</w:t>
            </w:r>
          </w:p>
          <w:p w14:paraId="48EC1691" w14:textId="77777777" w:rsidR="00F0257A" w:rsidRDefault="00F0257A" w:rsidP="00670EC9">
            <w:pPr>
              <w:pStyle w:val="CRCoverPage"/>
              <w:spacing w:after="0"/>
              <w:rPr>
                <w:rFonts w:eastAsiaTheme="minorEastAsia"/>
                <w:noProof/>
                <w:lang w:val="en-US" w:eastAsia="zh-CN"/>
              </w:rPr>
            </w:pPr>
          </w:p>
          <w:p w14:paraId="0DDF762E" w14:textId="21887265" w:rsidR="00F0257A" w:rsidRDefault="00D60875" w:rsidP="00670EC9">
            <w:pPr>
              <w:pStyle w:val="CRCoverPage"/>
              <w:spacing w:after="0"/>
              <w:rPr>
                <w:rFonts w:eastAsiaTheme="minorEastAsia"/>
                <w:noProof/>
                <w:lang w:val="en-US" w:eastAsia="zh-CN"/>
              </w:rPr>
            </w:pPr>
            <w:r>
              <w:rPr>
                <w:rFonts w:eastAsiaTheme="minorEastAsia"/>
                <w:noProof/>
                <w:lang w:val="en-US" w:eastAsia="zh-CN"/>
              </w:rPr>
              <w:lastRenderedPageBreak/>
              <w:t>In addition</w:t>
            </w:r>
            <w:r w:rsidR="006501F4">
              <w:rPr>
                <w:rFonts w:eastAsiaTheme="minorEastAsia"/>
                <w:noProof/>
                <w:lang w:val="en-US" w:eastAsia="zh-CN"/>
              </w:rPr>
              <w:t>, in the LS R1-1810002, the following agreement has been achieved in the last RAN 1 meeting:</w:t>
            </w:r>
          </w:p>
          <w:p w14:paraId="6BAFE5DF" w14:textId="77777777" w:rsidR="006501F4" w:rsidRPr="001E5FBF" w:rsidRDefault="006501F4" w:rsidP="00670EC9">
            <w:pPr>
              <w:pStyle w:val="CRCoverPage"/>
              <w:spacing w:after="0"/>
              <w:rPr>
                <w:rFonts w:eastAsiaTheme="minorEastAsia"/>
                <w:noProof/>
                <w:lang w:val="en-US" w:eastAsia="zh-CN"/>
              </w:rPr>
            </w:pPr>
          </w:p>
          <w:tbl>
            <w:tblPr>
              <w:tblStyle w:val="af5"/>
              <w:tblW w:w="0" w:type="auto"/>
              <w:tblLayout w:type="fixed"/>
              <w:tblLook w:val="04A0" w:firstRow="1" w:lastRow="0" w:firstColumn="1" w:lastColumn="0" w:noHBand="0" w:noVBand="1"/>
            </w:tblPr>
            <w:tblGrid>
              <w:gridCol w:w="7277"/>
            </w:tblGrid>
            <w:tr w:rsidR="00A15C09" w14:paraId="52B6522C" w14:textId="77777777" w:rsidTr="00A15C09">
              <w:tc>
                <w:tcPr>
                  <w:tcW w:w="7277" w:type="dxa"/>
                </w:tcPr>
                <w:p w14:paraId="377B4B2F" w14:textId="77777777" w:rsidR="00A15C09" w:rsidRPr="007C7421" w:rsidRDefault="00A15C09" w:rsidP="00A15C09">
                  <w:pPr>
                    <w:rPr>
                      <w:rFonts w:ascii="Arial" w:hAnsi="Arial" w:cs="Arial"/>
                      <w:lang w:eastAsia="zh-TW"/>
                    </w:rPr>
                  </w:pPr>
                  <w:r w:rsidRPr="007C7421">
                    <w:rPr>
                      <w:rFonts w:ascii="Arial" w:hAnsi="Arial" w:cs="Arial"/>
                      <w:b/>
                      <w:highlight w:val="green"/>
                      <w:lang w:eastAsia="zh-TW"/>
                    </w:rPr>
                    <w:t>Agreements:</w:t>
                  </w:r>
                </w:p>
                <w:p w14:paraId="100024D1" w14:textId="77777777" w:rsidR="00A15C09" w:rsidRPr="007C7421" w:rsidRDefault="00A15C09" w:rsidP="00A15C09">
                  <w:pPr>
                    <w:numPr>
                      <w:ilvl w:val="0"/>
                      <w:numId w:val="38"/>
                    </w:numPr>
                    <w:overflowPunct/>
                    <w:autoSpaceDE/>
                    <w:autoSpaceDN/>
                    <w:adjustRightInd/>
                    <w:spacing w:after="0"/>
                    <w:ind w:left="567" w:hanging="207"/>
                    <w:textAlignment w:val="auto"/>
                    <w:rPr>
                      <w:rFonts w:ascii="Arial" w:hAnsi="Arial" w:cs="Arial"/>
                      <w:lang w:eastAsia="zh-TW"/>
                    </w:rPr>
                  </w:pPr>
                  <w:r w:rsidRPr="007C7421">
                    <w:rPr>
                      <w:rFonts w:ascii="Arial" w:hAnsi="Arial" w:cs="Arial"/>
                      <w:lang w:eastAsia="zh-TW"/>
                    </w:rPr>
                    <w:t>Modify the agreements in RAN1#92bis as follows.</w:t>
                  </w:r>
                </w:p>
                <w:p w14:paraId="70911820" w14:textId="77777777" w:rsidR="00A15C09" w:rsidRPr="007C7421" w:rsidRDefault="00A15C09" w:rsidP="00A15C09">
                  <w:pPr>
                    <w:numPr>
                      <w:ilvl w:val="1"/>
                      <w:numId w:val="38"/>
                    </w:numPr>
                    <w:overflowPunct/>
                    <w:autoSpaceDE/>
                    <w:autoSpaceDN/>
                    <w:adjustRightInd/>
                    <w:spacing w:after="0"/>
                    <w:textAlignment w:val="auto"/>
                    <w:rPr>
                      <w:rFonts w:ascii="Arial" w:hAnsi="Arial" w:cs="Arial"/>
                    </w:rPr>
                  </w:pPr>
                  <w:r w:rsidRPr="007C7421">
                    <w:rPr>
                      <w:rFonts w:ascii="Arial" w:hAnsi="Arial" w:cs="Arial"/>
                    </w:rPr>
                    <w:t>When monitoring for DCI in a BWP, the size of DCI format 0-0/1-0 is given by</w:t>
                  </w:r>
                </w:p>
                <w:p w14:paraId="0957784B" w14:textId="77777777" w:rsidR="00A15C09" w:rsidRPr="007C7421" w:rsidRDefault="00A15C09" w:rsidP="00A15C09">
                  <w:pPr>
                    <w:numPr>
                      <w:ilvl w:val="2"/>
                      <w:numId w:val="38"/>
                    </w:numPr>
                    <w:overflowPunct/>
                    <w:autoSpaceDE/>
                    <w:autoSpaceDN/>
                    <w:adjustRightInd/>
                    <w:spacing w:after="0"/>
                    <w:ind w:left="1985" w:hanging="185"/>
                    <w:textAlignment w:val="auto"/>
                    <w:rPr>
                      <w:rFonts w:ascii="Arial" w:hAnsi="Arial" w:cs="Arial"/>
                    </w:rPr>
                  </w:pPr>
                  <w:r w:rsidRPr="007C7421">
                    <w:rPr>
                      <w:rFonts w:ascii="Arial" w:hAnsi="Arial" w:cs="Arial"/>
                    </w:rPr>
                    <w:t xml:space="preserve">For format 0-0/1-0 (regardless of RNTI) in CSS, the size is given by </w:t>
                  </w:r>
                  <w:r w:rsidRPr="007C7421">
                    <w:rPr>
                      <w:rFonts w:ascii="Arial" w:hAnsi="Arial" w:cs="Arial"/>
                      <w:strike/>
                      <w:color w:val="FF0000"/>
                    </w:rPr>
                    <w:t>the initial DL BWP</w:t>
                  </w:r>
                  <w:r w:rsidRPr="007C7421">
                    <w:rPr>
                      <w:rFonts w:ascii="Arial" w:hAnsi="Arial" w:cs="Arial"/>
                      <w:color w:val="0000FF"/>
                      <w:u w:val="single"/>
                    </w:rPr>
                    <w:t>CORESET#0</w:t>
                  </w:r>
                </w:p>
                <w:p w14:paraId="7BAE81AD" w14:textId="77777777" w:rsidR="00A15C09" w:rsidRPr="007C7421" w:rsidRDefault="00A15C09" w:rsidP="00A15C09">
                  <w:pPr>
                    <w:numPr>
                      <w:ilvl w:val="2"/>
                      <w:numId w:val="38"/>
                    </w:numPr>
                    <w:overflowPunct/>
                    <w:autoSpaceDE/>
                    <w:autoSpaceDN/>
                    <w:adjustRightInd/>
                    <w:spacing w:after="0"/>
                    <w:ind w:left="1985" w:hanging="185"/>
                    <w:textAlignment w:val="auto"/>
                    <w:rPr>
                      <w:rFonts w:ascii="Arial" w:hAnsi="Arial" w:cs="Arial"/>
                    </w:rPr>
                  </w:pPr>
                  <w:r w:rsidRPr="007C7421">
                    <w:rPr>
                      <w:rFonts w:ascii="Arial" w:hAnsi="Arial" w:cs="Arial"/>
                    </w:rPr>
                    <w:t>For format 0-0/1-0 in USS, the size is given by the active BWP as long as the DCI size budget is fulfilled</w:t>
                  </w:r>
                </w:p>
                <w:p w14:paraId="70B1BF08" w14:textId="77777777" w:rsidR="00A15C09" w:rsidRPr="007C7421" w:rsidRDefault="00A15C09" w:rsidP="00A15C09">
                  <w:pPr>
                    <w:numPr>
                      <w:ilvl w:val="3"/>
                      <w:numId w:val="38"/>
                    </w:numPr>
                    <w:overflowPunct/>
                    <w:autoSpaceDE/>
                    <w:autoSpaceDN/>
                    <w:adjustRightInd/>
                    <w:spacing w:after="0"/>
                    <w:textAlignment w:val="auto"/>
                    <w:rPr>
                      <w:rFonts w:ascii="Arial" w:hAnsi="Arial" w:cs="Arial"/>
                    </w:rPr>
                  </w:pPr>
                  <w:r w:rsidRPr="007C7421">
                    <w:rPr>
                      <w:rFonts w:ascii="Arial" w:hAnsi="Arial" w:cs="Arial"/>
                    </w:rPr>
                    <w:t xml:space="preserve">Otherwise, for format 0-0/1-0, the size is given by </w:t>
                  </w:r>
                  <w:r w:rsidRPr="007C7421">
                    <w:rPr>
                      <w:rFonts w:ascii="Arial" w:hAnsi="Arial" w:cs="Arial"/>
                      <w:strike/>
                      <w:color w:val="FF0000"/>
                    </w:rPr>
                    <w:t>the initial DL BWP</w:t>
                  </w:r>
                  <w:r w:rsidRPr="007C7421">
                    <w:rPr>
                      <w:rFonts w:ascii="Arial" w:hAnsi="Arial" w:cs="Arial"/>
                      <w:color w:val="0000FF"/>
                      <w:u w:val="single"/>
                    </w:rPr>
                    <w:t>CORESET#0</w:t>
                  </w:r>
                </w:p>
                <w:p w14:paraId="6DFA9967" w14:textId="77777777" w:rsidR="00A15C09" w:rsidRPr="007C7421" w:rsidRDefault="00A15C09" w:rsidP="00A15C09">
                  <w:pPr>
                    <w:numPr>
                      <w:ilvl w:val="1"/>
                      <w:numId w:val="38"/>
                    </w:numPr>
                    <w:overflowPunct/>
                    <w:autoSpaceDE/>
                    <w:autoSpaceDN/>
                    <w:adjustRightInd/>
                    <w:spacing w:after="0"/>
                    <w:textAlignment w:val="auto"/>
                    <w:rPr>
                      <w:rFonts w:ascii="Arial" w:hAnsi="Arial" w:cs="Arial"/>
                      <w:lang w:eastAsia="zh-TW"/>
                    </w:rPr>
                  </w:pPr>
                  <w:r w:rsidRPr="007C7421">
                    <w:rPr>
                      <w:rFonts w:ascii="Arial" w:hAnsi="Arial" w:cs="Arial"/>
                    </w:rPr>
                    <w:t>For DCI format 1-0 in CSS with P-RNTI, SI-RNTI, RA-RNTI, C-RNTI, CS-RNTI, or TC-RNTI:</w:t>
                  </w:r>
                </w:p>
                <w:p w14:paraId="41DBFC3B" w14:textId="77777777" w:rsidR="00A15C09" w:rsidRPr="007C7421" w:rsidRDefault="00A15C09" w:rsidP="00A15C09">
                  <w:pPr>
                    <w:numPr>
                      <w:ilvl w:val="2"/>
                      <w:numId w:val="38"/>
                    </w:numPr>
                    <w:overflowPunct/>
                    <w:autoSpaceDE/>
                    <w:autoSpaceDN/>
                    <w:adjustRightInd/>
                    <w:spacing w:after="0"/>
                    <w:ind w:left="1985" w:hanging="185"/>
                    <w:textAlignment w:val="auto"/>
                    <w:rPr>
                      <w:rFonts w:ascii="Arial" w:hAnsi="Arial" w:cs="Arial"/>
                      <w:lang w:eastAsia="zh-TW"/>
                    </w:rPr>
                  </w:pPr>
                  <w:r w:rsidRPr="007C7421">
                    <w:rPr>
                      <w:rFonts w:ascii="Arial" w:hAnsi="Arial" w:cs="Arial"/>
                    </w:rPr>
                    <w:t>the RB numbering for the scheduled PDSCH starts from the lowest RB in the CORESET the DCI is received in</w:t>
                  </w:r>
                </w:p>
                <w:p w14:paraId="2F6827FF" w14:textId="77777777" w:rsidR="00A15C09" w:rsidRPr="007C7421" w:rsidRDefault="00A15C09" w:rsidP="00A15C09">
                  <w:pPr>
                    <w:numPr>
                      <w:ilvl w:val="2"/>
                      <w:numId w:val="37"/>
                    </w:numPr>
                    <w:overflowPunct/>
                    <w:autoSpaceDE/>
                    <w:autoSpaceDN/>
                    <w:adjustRightInd/>
                    <w:spacing w:after="0"/>
                    <w:ind w:left="1985" w:hanging="185"/>
                    <w:textAlignment w:val="auto"/>
                    <w:rPr>
                      <w:rFonts w:ascii="Arial" w:hAnsi="Arial" w:cs="Arial"/>
                    </w:rPr>
                  </w:pPr>
                  <w:r w:rsidRPr="007C7421">
                    <w:rPr>
                      <w:rFonts w:ascii="Arial" w:hAnsi="Arial" w:cs="Arial"/>
                    </w:rPr>
                    <w:t xml:space="preserve">the maximum number of RBs possible to indicate in the DCI is given by the size of </w:t>
                  </w:r>
                  <w:r w:rsidRPr="007C7421">
                    <w:rPr>
                      <w:rFonts w:ascii="Arial" w:hAnsi="Arial" w:cs="Arial"/>
                      <w:strike/>
                      <w:color w:val="FF0000"/>
                    </w:rPr>
                    <w:t>the initial DL BWP</w:t>
                  </w:r>
                  <w:r w:rsidRPr="007C7421">
                    <w:rPr>
                      <w:rFonts w:ascii="Arial" w:hAnsi="Arial" w:cs="Arial"/>
                      <w:color w:val="0000FF"/>
                      <w:u w:val="single"/>
                    </w:rPr>
                    <w:t>CORESET#0</w:t>
                  </w:r>
                  <w:r w:rsidRPr="007C7421">
                    <w:rPr>
                      <w:rFonts w:ascii="Arial" w:hAnsi="Arial" w:cs="Arial"/>
                    </w:rPr>
                    <w:t>.</w:t>
                  </w:r>
                </w:p>
                <w:p w14:paraId="49D31CD4" w14:textId="77777777" w:rsidR="00A15C09" w:rsidRPr="007C7421" w:rsidRDefault="00A15C09" w:rsidP="00A15C09">
                  <w:pPr>
                    <w:numPr>
                      <w:ilvl w:val="1"/>
                      <w:numId w:val="37"/>
                    </w:numPr>
                    <w:overflowPunct/>
                    <w:autoSpaceDE/>
                    <w:autoSpaceDN/>
                    <w:adjustRightInd/>
                    <w:spacing w:after="0"/>
                    <w:textAlignment w:val="auto"/>
                    <w:rPr>
                      <w:rFonts w:ascii="Arial" w:hAnsi="Arial" w:cs="Arial"/>
                    </w:rPr>
                  </w:pPr>
                  <w:r w:rsidRPr="007C7421">
                    <w:rPr>
                      <w:rFonts w:ascii="Arial" w:hAnsi="Arial" w:cs="Arial"/>
                    </w:rPr>
                    <w:t xml:space="preserve">Payload sizes for 2-2 and 2-3 are padded (if needed) to match the size of formats 0-0/1-0 </w:t>
                  </w:r>
                  <w:r w:rsidRPr="007C7421">
                    <w:rPr>
                      <w:rFonts w:ascii="Arial" w:hAnsi="Arial" w:cs="Arial"/>
                      <w:strike/>
                      <w:color w:val="FF0000"/>
                    </w:rPr>
                    <w:t xml:space="preserve">as defined by the initial BWP </w:t>
                  </w:r>
                  <w:r w:rsidRPr="007C7421">
                    <w:rPr>
                      <w:rFonts w:ascii="Arial" w:hAnsi="Arial" w:cs="Arial"/>
                      <w:color w:val="0000FF"/>
                      <w:u w:val="single"/>
                    </w:rPr>
                    <w:t>in CSS</w:t>
                  </w:r>
                </w:p>
                <w:p w14:paraId="4305DDE3" w14:textId="77777777" w:rsidR="00A15C09" w:rsidRPr="007C7421" w:rsidRDefault="00A15C09" w:rsidP="00A15C09">
                  <w:pPr>
                    <w:numPr>
                      <w:ilvl w:val="0"/>
                      <w:numId w:val="38"/>
                    </w:numPr>
                    <w:overflowPunct/>
                    <w:autoSpaceDE/>
                    <w:autoSpaceDN/>
                    <w:adjustRightInd/>
                    <w:spacing w:after="0"/>
                    <w:ind w:left="567" w:hanging="207"/>
                    <w:textAlignment w:val="auto"/>
                    <w:rPr>
                      <w:rFonts w:ascii="Arial" w:hAnsi="Arial" w:cs="Arial"/>
                      <w:lang w:eastAsia="zh-TW"/>
                    </w:rPr>
                  </w:pPr>
                  <w:r w:rsidRPr="007C7421">
                    <w:rPr>
                      <w:rFonts w:ascii="Arial" w:hAnsi="Arial" w:cs="Arial"/>
                      <w:lang w:eastAsia="zh-TW"/>
                    </w:rPr>
                    <w:t>Modify the agreements in RAN1#91 as follows if Option #2 is supported in PCell</w:t>
                  </w:r>
                </w:p>
                <w:p w14:paraId="531E2461" w14:textId="77777777" w:rsidR="00A15C09" w:rsidRPr="007C7421" w:rsidRDefault="00A15C09" w:rsidP="00A15C09">
                  <w:pPr>
                    <w:numPr>
                      <w:ilvl w:val="1"/>
                      <w:numId w:val="37"/>
                    </w:numPr>
                    <w:overflowPunct/>
                    <w:autoSpaceDE/>
                    <w:autoSpaceDN/>
                    <w:adjustRightInd/>
                    <w:spacing w:after="0"/>
                    <w:textAlignment w:val="auto"/>
                    <w:rPr>
                      <w:rFonts w:ascii="Arial" w:hAnsi="Arial" w:cs="Arial"/>
                    </w:rPr>
                  </w:pPr>
                  <w:r w:rsidRPr="007C7421">
                    <w:rPr>
                      <w:rFonts w:ascii="Arial" w:hAnsi="Arial" w:cs="Arial"/>
                    </w:rPr>
                    <w:t xml:space="preserve">CORESET configured by RMSI is confined within </w:t>
                  </w:r>
                  <w:r w:rsidRPr="007C7421">
                    <w:rPr>
                      <w:rFonts w:ascii="Arial" w:hAnsi="Arial" w:cs="Arial"/>
                      <w:strike/>
                      <w:color w:val="FF0000"/>
                    </w:rPr>
                    <w:t>the initial DL BWP</w:t>
                  </w:r>
                  <w:r w:rsidRPr="007C7421">
                    <w:rPr>
                      <w:rFonts w:ascii="Arial" w:hAnsi="Arial" w:cs="Arial"/>
                      <w:color w:val="0000FF"/>
                      <w:u w:val="single"/>
                    </w:rPr>
                    <w:t>the bandwidth of CORESET#0</w:t>
                  </w:r>
                </w:p>
                <w:p w14:paraId="4666920D" w14:textId="77777777" w:rsidR="00A15C09" w:rsidRPr="00790E76" w:rsidRDefault="00A15C09" w:rsidP="00A15C09">
                  <w:pPr>
                    <w:numPr>
                      <w:ilvl w:val="0"/>
                      <w:numId w:val="39"/>
                    </w:numPr>
                    <w:overflowPunct/>
                    <w:autoSpaceDE/>
                    <w:autoSpaceDN/>
                    <w:adjustRightInd/>
                    <w:spacing w:after="0"/>
                    <w:ind w:left="567" w:hanging="207"/>
                    <w:textAlignment w:val="auto"/>
                    <w:rPr>
                      <w:rFonts w:ascii="Arial" w:hAnsi="Arial" w:cs="Arial"/>
                      <w:highlight w:val="green"/>
                    </w:rPr>
                  </w:pPr>
                  <w:r w:rsidRPr="00790E76">
                    <w:rPr>
                      <w:rFonts w:ascii="Arial" w:hAnsi="Arial" w:cs="Arial"/>
                      <w:highlight w:val="green"/>
                    </w:rPr>
                    <w:t xml:space="preserve">For PCell, </w:t>
                  </w:r>
                  <w:r w:rsidRPr="00790E76">
                    <w:rPr>
                      <w:rFonts w:ascii="Arial" w:hAnsi="Arial" w:cs="Arial"/>
                      <w:highlight w:val="green"/>
                      <w:lang w:eastAsia="zh-TW"/>
                    </w:rPr>
                    <w:t>the initial DL BWP can be configured in SIB1 to be the same as or different with the initial DL BWP as initially defined by CORESET#0</w:t>
                  </w:r>
                </w:p>
                <w:p w14:paraId="67FDDD61" w14:textId="77777777" w:rsidR="00A15C09" w:rsidRPr="00790E76" w:rsidRDefault="00A15C09" w:rsidP="00A15C09">
                  <w:pPr>
                    <w:numPr>
                      <w:ilvl w:val="1"/>
                      <w:numId w:val="39"/>
                    </w:numPr>
                    <w:overflowPunct/>
                    <w:autoSpaceDE/>
                    <w:autoSpaceDN/>
                    <w:adjustRightInd/>
                    <w:spacing w:after="0"/>
                    <w:textAlignment w:val="auto"/>
                    <w:rPr>
                      <w:rFonts w:ascii="Arial" w:hAnsi="Arial" w:cs="Arial"/>
                      <w:highlight w:val="green"/>
                    </w:rPr>
                  </w:pPr>
                  <w:r w:rsidRPr="00790E76">
                    <w:rPr>
                      <w:rFonts w:ascii="Arial" w:hAnsi="Arial" w:cs="Arial"/>
                      <w:highlight w:val="green"/>
                    </w:rPr>
                    <w:t>The initial DL BWP configured in SIB1 includes the bandwidth of CORESET#0</w:t>
                  </w:r>
                </w:p>
                <w:p w14:paraId="1122B838" w14:textId="77777777" w:rsidR="00A15C09" w:rsidRPr="00790E76" w:rsidRDefault="00A15C09" w:rsidP="00A15C09">
                  <w:pPr>
                    <w:numPr>
                      <w:ilvl w:val="1"/>
                      <w:numId w:val="39"/>
                    </w:numPr>
                    <w:overflowPunct/>
                    <w:autoSpaceDE/>
                    <w:autoSpaceDN/>
                    <w:adjustRightInd/>
                    <w:spacing w:after="0"/>
                    <w:textAlignment w:val="auto"/>
                    <w:rPr>
                      <w:rFonts w:ascii="Arial" w:hAnsi="Arial" w:cs="Arial"/>
                      <w:highlight w:val="green"/>
                    </w:rPr>
                  </w:pPr>
                  <w:r w:rsidRPr="00790E76">
                    <w:rPr>
                      <w:rFonts w:ascii="Arial" w:hAnsi="Arial" w:cs="Arial"/>
                      <w:highlight w:val="green"/>
                    </w:rPr>
                    <w:t>If the initial DL BWP configured by SIB1 is different with the initial DL BWP as initially defined by CORESET#0, the configuration of the initial DL BWP configured by SIB1 is applicable after the initial access</w:t>
                  </w:r>
                </w:p>
                <w:p w14:paraId="7C01F7FC" w14:textId="77777777" w:rsidR="00A15C09" w:rsidRPr="007C7421" w:rsidRDefault="00A15C09" w:rsidP="00A15C09">
                  <w:pPr>
                    <w:numPr>
                      <w:ilvl w:val="0"/>
                      <w:numId w:val="39"/>
                    </w:numPr>
                    <w:overflowPunct/>
                    <w:autoSpaceDE/>
                    <w:autoSpaceDN/>
                    <w:adjustRightInd/>
                    <w:spacing w:after="0"/>
                    <w:ind w:left="567" w:hanging="207"/>
                    <w:textAlignment w:val="auto"/>
                    <w:rPr>
                      <w:rFonts w:ascii="Arial" w:hAnsi="Arial" w:cs="Arial"/>
                      <w:lang w:eastAsia="zh-TW"/>
                    </w:rPr>
                  </w:pPr>
                  <w:r w:rsidRPr="007C7421">
                    <w:rPr>
                      <w:rFonts w:ascii="Arial" w:hAnsi="Arial" w:cs="Arial"/>
                      <w:lang w:eastAsia="zh-TW"/>
                    </w:rPr>
                    <w:t>For PSCell and SCell, the initial DL BWP of a cell can be configured to be the same as or different with the initial DL BWP as defined by CORESET#0 of the cell</w:t>
                  </w:r>
                </w:p>
                <w:p w14:paraId="72936EDD" w14:textId="77777777" w:rsidR="00A15C09" w:rsidRPr="007C7421" w:rsidRDefault="00A15C09" w:rsidP="00A15C09">
                  <w:pPr>
                    <w:numPr>
                      <w:ilvl w:val="1"/>
                      <w:numId w:val="39"/>
                    </w:numPr>
                    <w:overflowPunct/>
                    <w:autoSpaceDE/>
                    <w:autoSpaceDN/>
                    <w:adjustRightInd/>
                    <w:spacing w:after="0"/>
                    <w:textAlignment w:val="auto"/>
                    <w:rPr>
                      <w:rFonts w:ascii="Arial" w:hAnsi="Arial" w:cs="Arial"/>
                      <w:lang w:eastAsia="zh-TW"/>
                    </w:rPr>
                  </w:pPr>
                  <w:r w:rsidRPr="007C7421">
                    <w:rPr>
                      <w:rFonts w:ascii="Arial" w:hAnsi="Arial" w:cs="Arial"/>
                      <w:lang w:eastAsia="zh-TW"/>
                    </w:rPr>
                    <w:t>The initial DL BWP of a cell includes the bandwidth of CORESET#0 of the cell</w:t>
                  </w:r>
                </w:p>
                <w:p w14:paraId="05380F79" w14:textId="1D10F8EB" w:rsidR="00A15C09" w:rsidRDefault="00A15C09" w:rsidP="00A15C09">
                  <w:pPr>
                    <w:pStyle w:val="CRCoverPage"/>
                    <w:spacing w:after="0"/>
                    <w:rPr>
                      <w:rFonts w:eastAsia="Malgun Gothic"/>
                      <w:noProof/>
                    </w:rPr>
                  </w:pPr>
                  <w:r w:rsidRPr="007C7421">
                    <w:rPr>
                      <w:rFonts w:cs="Arial"/>
                      <w:lang w:eastAsia="zh-TW"/>
                    </w:rPr>
                    <w:t>Note: RAN1 assumes that the above agreements related to PCell, PSCell and SCell have no RAN1 specification impact and will be captured in RAN2 specs</w:t>
                  </w:r>
                </w:p>
              </w:tc>
            </w:tr>
          </w:tbl>
          <w:p w14:paraId="1536B0A8" w14:textId="77777777" w:rsidR="00E70DB7" w:rsidRDefault="00E70DB7" w:rsidP="0080476B">
            <w:pPr>
              <w:pStyle w:val="CRCoverPage"/>
              <w:spacing w:after="0"/>
              <w:rPr>
                <w:rFonts w:eastAsia="Malgun Gothic"/>
                <w:noProof/>
              </w:rPr>
            </w:pPr>
          </w:p>
          <w:p w14:paraId="38337267" w14:textId="079CE078" w:rsidR="00790E76" w:rsidRDefault="00790E76" w:rsidP="00790E76">
            <w:pPr>
              <w:pStyle w:val="CRCoverPage"/>
              <w:spacing w:after="0"/>
              <w:rPr>
                <w:rFonts w:eastAsia="Malgun Gothic"/>
                <w:noProof/>
              </w:rPr>
            </w:pPr>
            <w:r>
              <w:rPr>
                <w:rFonts w:eastAsia="Malgun Gothic"/>
                <w:noProof/>
              </w:rPr>
              <w:t>Based on the part highlighted in green, we can make two observations:</w:t>
            </w:r>
          </w:p>
          <w:p w14:paraId="285C1417" w14:textId="721862AE" w:rsidR="00790E76" w:rsidRDefault="00757A39" w:rsidP="00790E76">
            <w:pPr>
              <w:pStyle w:val="CRCoverPage"/>
              <w:numPr>
                <w:ilvl w:val="0"/>
                <w:numId w:val="39"/>
              </w:numPr>
              <w:spacing w:after="0"/>
              <w:rPr>
                <w:rFonts w:eastAsia="Malgun Gothic"/>
                <w:noProof/>
              </w:rPr>
            </w:pPr>
            <w:r>
              <w:rPr>
                <w:rFonts w:eastAsia="Malgun Gothic"/>
                <w:noProof/>
              </w:rPr>
              <w:t>The bandwidthof the initial BWP configured by SIB1 should be larger or equal than the bandwidth of CORESET#0</w:t>
            </w:r>
          </w:p>
          <w:p w14:paraId="35A582EF" w14:textId="3D5E8134" w:rsidR="00757A39" w:rsidRDefault="00757A39" w:rsidP="00757A39">
            <w:pPr>
              <w:pStyle w:val="CRCoverPage"/>
              <w:numPr>
                <w:ilvl w:val="0"/>
                <w:numId w:val="39"/>
              </w:numPr>
              <w:spacing w:after="0"/>
              <w:rPr>
                <w:rFonts w:eastAsia="Malgun Gothic"/>
                <w:noProof/>
              </w:rPr>
            </w:pPr>
            <w:r>
              <w:rPr>
                <w:rFonts w:eastAsia="Malgun Gothic"/>
                <w:noProof/>
              </w:rPr>
              <w:t xml:space="preserve">If </w:t>
            </w:r>
            <w:r w:rsidR="00C53979">
              <w:rPr>
                <w:rFonts w:eastAsia="Malgun Gothic"/>
                <w:noProof/>
              </w:rPr>
              <w:t>the bandwidth</w:t>
            </w:r>
            <w:r>
              <w:rPr>
                <w:rFonts w:eastAsia="Malgun Gothic"/>
                <w:noProof/>
              </w:rPr>
              <w:t xml:space="preserve"> of the intial DL BWP configured by SIB 1 is different from that of the initial DL BWP initially defined by CORESET#0, the configuration of </w:t>
            </w:r>
            <w:r w:rsidRPr="00757A39">
              <w:rPr>
                <w:rFonts w:eastAsia="Malgun Gothic"/>
                <w:noProof/>
              </w:rPr>
              <w:t>the initial DL BWP configured by SIB1 is applicable after the initial access</w:t>
            </w:r>
          </w:p>
          <w:p w14:paraId="6C9034A9" w14:textId="2063D1BF" w:rsidR="00790E76" w:rsidRPr="00E70DB7" w:rsidRDefault="00757A39" w:rsidP="0080476B">
            <w:pPr>
              <w:pStyle w:val="CRCoverPage"/>
              <w:spacing w:after="0"/>
              <w:rPr>
                <w:rFonts w:eastAsia="Malgun Gothic"/>
                <w:noProof/>
              </w:rPr>
            </w:pPr>
            <w:r>
              <w:rPr>
                <w:rFonts w:eastAsia="Malgun Gothic"/>
                <w:noProof/>
              </w:rPr>
              <w:t>Hence, changes need to be made for the bandwidth configuraiton of BWP.</w:t>
            </w:r>
          </w:p>
        </w:tc>
      </w:tr>
      <w:tr w:rsidR="00811711" w14:paraId="3E0E4C76" w14:textId="77777777" w:rsidTr="00B51677">
        <w:tc>
          <w:tcPr>
            <w:tcW w:w="2268" w:type="dxa"/>
            <w:gridSpan w:val="2"/>
            <w:tcBorders>
              <w:left w:val="single" w:sz="4" w:space="0" w:color="auto"/>
            </w:tcBorders>
          </w:tcPr>
          <w:p w14:paraId="2689C32B" w14:textId="299CC964"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Default="00811711" w:rsidP="00BB2D4F">
            <w:pPr>
              <w:pStyle w:val="CRCoverPage"/>
              <w:tabs>
                <w:tab w:val="right" w:pos="2184"/>
              </w:tabs>
              <w:spacing w:after="0"/>
              <w:rPr>
                <w:b/>
                <w:i/>
                <w:noProof/>
              </w:rPr>
            </w:pPr>
            <w:r>
              <w:rPr>
                <w:b/>
                <w:i/>
                <w:noProof/>
              </w:rPr>
              <w:t>Summary of change:</w:t>
            </w:r>
          </w:p>
        </w:tc>
        <w:tc>
          <w:tcPr>
            <w:tcW w:w="7371" w:type="dxa"/>
            <w:gridSpan w:val="9"/>
            <w:tcBorders>
              <w:right w:val="single" w:sz="4" w:space="0" w:color="auto"/>
            </w:tcBorders>
            <w:shd w:val="pct30" w:color="FFFF00" w:fill="auto"/>
          </w:tcPr>
          <w:p w14:paraId="11FD7667" w14:textId="77777777" w:rsidR="003C3842" w:rsidRPr="00304990" w:rsidRDefault="000D1A73" w:rsidP="003C3842">
            <w:pPr>
              <w:pStyle w:val="CRCoverPage"/>
              <w:spacing w:after="0"/>
              <w:rPr>
                <w:rFonts w:eastAsia="Malgun Gothic"/>
                <w:noProof/>
              </w:rPr>
            </w:pPr>
            <w:r w:rsidRPr="00304990">
              <w:rPr>
                <w:rFonts w:eastAsia="Malgun Gothic"/>
                <w:noProof/>
              </w:rPr>
              <w:t>1/ correction for PDCCH-ConfigCommon for paging and osi search space</w:t>
            </w:r>
          </w:p>
          <w:p w14:paraId="7283876C" w14:textId="73E14709" w:rsidR="000D1A73" w:rsidRPr="00304990" w:rsidRDefault="000D1A73" w:rsidP="003C3842">
            <w:pPr>
              <w:pStyle w:val="CRCoverPage"/>
              <w:spacing w:after="0"/>
              <w:rPr>
                <w:rFonts w:eastAsia="Malgun Gothic"/>
                <w:noProof/>
              </w:rPr>
            </w:pPr>
            <w:r w:rsidRPr="00304990">
              <w:rPr>
                <w:rFonts w:eastAsia="Malgun Gothic"/>
                <w:noProof/>
              </w:rPr>
              <w:lastRenderedPageBreak/>
              <w:t xml:space="preserve">2/ Bandwidth for CORESET if servingCellConfigCommon and SIB1 has different configurations. </w:t>
            </w:r>
          </w:p>
          <w:p w14:paraId="0AB69C1C" w14:textId="77777777" w:rsidR="00304990" w:rsidRDefault="00304990" w:rsidP="003A7E95">
            <w:pPr>
              <w:pStyle w:val="CRCoverPage"/>
              <w:spacing w:after="0"/>
              <w:rPr>
                <w:rFonts w:eastAsiaTheme="minorEastAsia"/>
                <w:noProof/>
                <w:lang w:eastAsia="zh-CN"/>
              </w:rPr>
            </w:pPr>
          </w:p>
          <w:p w14:paraId="1A8F9925" w14:textId="11F2D20C" w:rsidR="00304990" w:rsidRPr="00304990" w:rsidRDefault="00304990" w:rsidP="003A7E95">
            <w:pPr>
              <w:pStyle w:val="CRCoverPage"/>
              <w:spacing w:after="0"/>
              <w:rPr>
                <w:noProof/>
              </w:rPr>
            </w:pPr>
            <w:r>
              <w:rPr>
                <w:rFonts w:eastAsiaTheme="minorEastAsia"/>
                <w:noProof/>
                <w:lang w:eastAsia="zh-CN"/>
              </w:rPr>
              <w:t>This correction is applicable for both SA and NSA</w:t>
            </w:r>
          </w:p>
          <w:p w14:paraId="15C439E9" w14:textId="77777777" w:rsidR="003A7E95" w:rsidRDefault="003A7E95" w:rsidP="003A7E95">
            <w:pPr>
              <w:pStyle w:val="CRCoverPage"/>
              <w:spacing w:after="0"/>
              <w:rPr>
                <w:b/>
                <w:noProof/>
              </w:rPr>
            </w:pPr>
            <w:r>
              <w:rPr>
                <w:b/>
                <w:noProof/>
              </w:rPr>
              <w:t>Impact analysis</w:t>
            </w:r>
          </w:p>
          <w:p w14:paraId="0A9B4B0E" w14:textId="4CB10347" w:rsidR="003A7E95" w:rsidRDefault="003A7E95" w:rsidP="003A7E95">
            <w:pPr>
              <w:pStyle w:val="CRCoverPage"/>
              <w:spacing w:after="0"/>
              <w:rPr>
                <w:rFonts w:eastAsia="Malgun Gothic"/>
                <w:noProof/>
              </w:rPr>
            </w:pPr>
            <w:r>
              <w:rPr>
                <w:noProof/>
                <w:u w:val="single"/>
              </w:rPr>
              <w:t>Impacted functionality</w:t>
            </w:r>
            <w:r>
              <w:rPr>
                <w:noProof/>
              </w:rPr>
              <w:t>:</w:t>
            </w:r>
          </w:p>
          <w:p w14:paraId="3DD79D2D" w14:textId="2D01E62F" w:rsidR="003A7E95" w:rsidRPr="003A7E95" w:rsidRDefault="00DA5AFA" w:rsidP="003A7E95">
            <w:pPr>
              <w:pStyle w:val="CRCoverPage"/>
              <w:spacing w:after="0"/>
              <w:rPr>
                <w:rFonts w:eastAsiaTheme="minorEastAsia"/>
                <w:noProof/>
                <w:lang w:eastAsia="zh-CN"/>
              </w:rPr>
            </w:pPr>
            <w:r>
              <w:rPr>
                <w:rFonts w:eastAsiaTheme="minorEastAsia" w:hint="eastAsia"/>
                <w:noProof/>
                <w:lang w:eastAsia="zh-CN"/>
              </w:rPr>
              <w:t xml:space="preserve">PDCCH-ConfigCommon, </w:t>
            </w:r>
            <w:r w:rsidR="00DF79C3">
              <w:rPr>
                <w:rFonts w:eastAsiaTheme="minorEastAsia"/>
                <w:noProof/>
                <w:lang w:eastAsia="zh-CN"/>
              </w:rPr>
              <w:t>BWP</w:t>
            </w:r>
          </w:p>
          <w:p w14:paraId="029B1741" w14:textId="77777777" w:rsidR="003A7E95" w:rsidRDefault="003A7E95" w:rsidP="003A7E95">
            <w:pPr>
              <w:pStyle w:val="CRCoverPage"/>
              <w:spacing w:after="0"/>
              <w:rPr>
                <w:noProof/>
                <w:highlight w:val="yellow"/>
              </w:rPr>
            </w:pPr>
          </w:p>
          <w:p w14:paraId="12D7D0D0" w14:textId="77777777" w:rsidR="003A7E95" w:rsidRDefault="003A7E95" w:rsidP="003A7E95">
            <w:pPr>
              <w:pStyle w:val="CRCoverPage"/>
              <w:spacing w:after="0"/>
              <w:rPr>
                <w:noProof/>
              </w:rPr>
            </w:pPr>
            <w:r>
              <w:rPr>
                <w:noProof/>
                <w:u w:val="single"/>
              </w:rPr>
              <w:t>Inter-operability</w:t>
            </w:r>
            <w:r>
              <w:rPr>
                <w:noProof/>
              </w:rPr>
              <w:t>:</w:t>
            </w:r>
          </w:p>
          <w:p w14:paraId="73EB42BF" w14:textId="53ADCF83" w:rsidR="003A7E95" w:rsidRPr="003A7E95" w:rsidRDefault="003A7E95" w:rsidP="003A7E95">
            <w:pPr>
              <w:pStyle w:val="CRCoverPage"/>
              <w:numPr>
                <w:ilvl w:val="0"/>
                <w:numId w:val="35"/>
              </w:numPr>
              <w:spacing w:after="0"/>
              <w:jc w:val="both"/>
            </w:pPr>
            <w:r>
              <w:rPr>
                <w:noProof/>
              </w:rPr>
              <w:t xml:space="preserve"> If the network is implemented according to the CR and</w:t>
            </w:r>
            <w:r w:rsidR="0054410A">
              <w:rPr>
                <w:noProof/>
              </w:rPr>
              <w:t xml:space="preserve"> the UE is not, there will </w:t>
            </w:r>
            <w:r w:rsidR="007C7957">
              <w:rPr>
                <w:noProof/>
              </w:rPr>
              <w:t xml:space="preserve">not </w:t>
            </w:r>
            <w:r w:rsidR="0054410A">
              <w:rPr>
                <w:noProof/>
              </w:rPr>
              <w:t>be</w:t>
            </w:r>
            <w:r>
              <w:rPr>
                <w:noProof/>
              </w:rPr>
              <w:t xml:space="preserve"> issue</w:t>
            </w:r>
            <w:r w:rsidR="000A27DD">
              <w:rPr>
                <w:noProof/>
              </w:rPr>
              <w:t xml:space="preserve"> for the UE and there will</w:t>
            </w:r>
            <w:r w:rsidR="007C7957">
              <w:rPr>
                <w:noProof/>
              </w:rPr>
              <w:t xml:space="preserve"> not</w:t>
            </w:r>
            <w:r w:rsidR="000A27DD">
              <w:rPr>
                <w:noProof/>
              </w:rPr>
              <w:t xml:space="preserve"> be </w:t>
            </w:r>
            <w:r>
              <w:rPr>
                <w:noProof/>
              </w:rPr>
              <w:t xml:space="preserve"> inter-operability problem.</w:t>
            </w:r>
          </w:p>
          <w:p w14:paraId="75A029A2" w14:textId="3E232762" w:rsidR="00811711" w:rsidRPr="003A7E95" w:rsidRDefault="003A7E95" w:rsidP="003A7E95">
            <w:pPr>
              <w:pStyle w:val="CRCoverPage"/>
              <w:numPr>
                <w:ilvl w:val="0"/>
                <w:numId w:val="35"/>
              </w:numPr>
              <w:spacing w:after="0"/>
              <w:jc w:val="both"/>
            </w:pPr>
            <w:r>
              <w:rPr>
                <w:noProof/>
              </w:rPr>
              <w:t xml:space="preserve">If the UE is implemented according to the CR and the network is not, the </w:t>
            </w:r>
            <w:r w:rsidR="0056074A">
              <w:rPr>
                <w:noProof/>
              </w:rPr>
              <w:t>re will</w:t>
            </w:r>
            <w:r w:rsidR="007C7957">
              <w:rPr>
                <w:noProof/>
              </w:rPr>
              <w:t xml:space="preserve"> not</w:t>
            </w:r>
            <w:r w:rsidR="0056074A">
              <w:rPr>
                <w:noProof/>
              </w:rPr>
              <w:t xml:space="preserve"> be</w:t>
            </w:r>
            <w:r>
              <w:rPr>
                <w:noProof/>
              </w:rPr>
              <w:t xml:space="preserve"> </w:t>
            </w:r>
            <w:r w:rsidR="000A27DD">
              <w:rPr>
                <w:noProof/>
              </w:rPr>
              <w:t xml:space="preserve">issue for the UE and there will </w:t>
            </w:r>
            <w:r w:rsidR="007C7957">
              <w:rPr>
                <w:noProof/>
              </w:rPr>
              <w:t xml:space="preserve">not </w:t>
            </w:r>
            <w:r w:rsidR="000A27DD">
              <w:rPr>
                <w:noProof/>
              </w:rPr>
              <w:t>be</w:t>
            </w:r>
            <w:r>
              <w:rPr>
                <w:noProof/>
              </w:rPr>
              <w:t xml:space="preserve"> inter-operability problems.</w:t>
            </w:r>
          </w:p>
        </w:tc>
      </w:tr>
      <w:tr w:rsidR="00811711" w14:paraId="2C9E18A9" w14:textId="77777777" w:rsidTr="00B51677">
        <w:tc>
          <w:tcPr>
            <w:tcW w:w="2268" w:type="dxa"/>
            <w:gridSpan w:val="2"/>
            <w:tcBorders>
              <w:left w:val="single" w:sz="4" w:space="0" w:color="auto"/>
            </w:tcBorders>
          </w:tcPr>
          <w:p w14:paraId="308AA270" w14:textId="3AEF3A96"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9"/>
            <w:tcBorders>
              <w:bottom w:val="single" w:sz="4" w:space="0" w:color="auto"/>
              <w:right w:val="single" w:sz="4" w:space="0" w:color="auto"/>
            </w:tcBorders>
            <w:shd w:val="pct30" w:color="FFFF00" w:fill="auto"/>
          </w:tcPr>
          <w:p w14:paraId="47BAC027" w14:textId="34FDC315" w:rsidR="00811711" w:rsidRPr="00304968" w:rsidRDefault="00304968" w:rsidP="00687F9A">
            <w:pPr>
              <w:pStyle w:val="CRCoverPage"/>
              <w:spacing w:after="0"/>
              <w:ind w:left="100"/>
              <w:rPr>
                <w:rFonts w:eastAsiaTheme="minorEastAsia"/>
                <w:noProof/>
                <w:lang w:eastAsia="zh-CN"/>
              </w:rPr>
            </w:pPr>
            <w:r>
              <w:rPr>
                <w:rFonts w:eastAsiaTheme="minorEastAsia"/>
                <w:noProof/>
                <w:lang w:eastAsia="zh-CN"/>
              </w:rPr>
              <w:t>V</w:t>
            </w:r>
            <w:r>
              <w:rPr>
                <w:rFonts w:eastAsiaTheme="minorEastAsia" w:hint="eastAsia"/>
                <w:noProof/>
                <w:lang w:eastAsia="zh-CN"/>
              </w:rPr>
              <w:t xml:space="preserve">arious </w:t>
            </w:r>
            <w:r>
              <w:rPr>
                <w:rFonts w:eastAsiaTheme="minorEastAsia"/>
                <w:noProof/>
                <w:lang w:eastAsia="zh-CN"/>
              </w:rPr>
              <w:t>aspects of the IE configuredGrantConfig will not be correct</w:t>
            </w:r>
          </w:p>
        </w:tc>
      </w:tr>
      <w:tr w:rsidR="00811711" w14:paraId="00C6357A" w14:textId="77777777" w:rsidTr="00B51677">
        <w:tc>
          <w:tcPr>
            <w:tcW w:w="2268" w:type="dxa"/>
            <w:gridSpan w:val="2"/>
          </w:tcPr>
          <w:p w14:paraId="2A67D419" w14:textId="77777777"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9"/>
            <w:tcBorders>
              <w:top w:val="single" w:sz="4" w:space="0" w:color="auto"/>
              <w:right w:val="single" w:sz="4" w:space="0" w:color="auto"/>
            </w:tcBorders>
            <w:shd w:val="pct30" w:color="FFFF00" w:fill="auto"/>
          </w:tcPr>
          <w:p w14:paraId="0BB6E10B" w14:textId="3975FDCB" w:rsidR="00811711" w:rsidRDefault="00E573EC" w:rsidP="00BB2D4F">
            <w:pPr>
              <w:pStyle w:val="CRCoverPage"/>
              <w:spacing w:after="0"/>
              <w:ind w:left="100"/>
              <w:rPr>
                <w:noProof/>
              </w:rPr>
            </w:pPr>
            <w:r>
              <w:rPr>
                <w:noProof/>
              </w:rPr>
              <w:t>6.3.2</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77777777" w:rsidR="00811711" w:rsidRDefault="00811711" w:rsidP="00BB2D4F">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6"/>
          <w:footnotePr>
            <w:numRestart w:val="eachSect"/>
          </w:footnotePr>
          <w:pgSz w:w="11907" w:h="16840" w:code="9"/>
          <w:pgMar w:top="1418" w:right="1134" w:bottom="1134" w:left="1134" w:header="680" w:footer="567" w:gutter="0"/>
          <w:cols w:space="720"/>
        </w:sectPr>
      </w:pPr>
    </w:p>
    <w:p w14:paraId="2A6FC851" w14:textId="77777777" w:rsidR="002359B2" w:rsidRDefault="002359B2" w:rsidP="00D43363">
      <w:pPr>
        <w:rPr>
          <w:rFonts w:eastAsiaTheme="minorEastAsia"/>
          <w:lang w:eastAsia="zh-CN"/>
        </w:rPr>
      </w:pPr>
    </w:p>
    <w:p w14:paraId="5341A23F" w14:textId="1037F11B" w:rsidR="00305F6D" w:rsidRDefault="00305F6D" w:rsidP="00D43363">
      <w:pPr>
        <w:rPr>
          <w:rFonts w:eastAsiaTheme="minorEastAsia"/>
          <w:lang w:eastAsia="zh-CN"/>
        </w:rPr>
      </w:pPr>
      <w:r>
        <w:rPr>
          <w:rFonts w:eastAsiaTheme="minorEastAsia"/>
          <w:lang w:eastAsia="zh-CN"/>
        </w:rPr>
        <w:t xml:space="preserve">================================================START OF THE </w:t>
      </w:r>
      <w:r w:rsidR="001F7D46">
        <w:rPr>
          <w:rFonts w:eastAsiaTheme="minorEastAsia"/>
          <w:lang w:eastAsia="zh-CN"/>
        </w:rPr>
        <w:t>1</w:t>
      </w:r>
      <w:r w:rsidR="001F7D46" w:rsidRPr="001F7D46">
        <w:rPr>
          <w:rFonts w:eastAsiaTheme="minorEastAsia"/>
          <w:vertAlign w:val="superscript"/>
          <w:lang w:eastAsia="zh-CN"/>
        </w:rPr>
        <w:t>ST</w:t>
      </w:r>
      <w:r>
        <w:rPr>
          <w:rFonts w:eastAsiaTheme="minorEastAsia"/>
          <w:lang w:eastAsia="zh-CN"/>
        </w:rPr>
        <w:t xml:space="preserve"> CHANGE=======================================================</w:t>
      </w:r>
    </w:p>
    <w:p w14:paraId="2260B2D0" w14:textId="77777777" w:rsidR="001A0890" w:rsidRPr="00D42FE6" w:rsidRDefault="001A0890" w:rsidP="001A0890">
      <w:pPr>
        <w:pStyle w:val="4"/>
      </w:pPr>
      <w:bookmarkStart w:id="1" w:name="_Toc510018641"/>
      <w:r w:rsidRPr="00D42FE6">
        <w:t>–</w:t>
      </w:r>
      <w:r w:rsidRPr="00D42FE6">
        <w:tab/>
      </w:r>
      <w:r w:rsidRPr="00D42FE6">
        <w:rPr>
          <w:i/>
        </w:rPr>
        <w:t>PDCCH-</w:t>
      </w:r>
      <w:proofErr w:type="spellStart"/>
      <w:r w:rsidRPr="00D42FE6">
        <w:rPr>
          <w:i/>
        </w:rPr>
        <w:t>ConfigCommon</w:t>
      </w:r>
      <w:bookmarkEnd w:id="1"/>
      <w:proofErr w:type="spellEnd"/>
    </w:p>
    <w:p w14:paraId="72B89CF8" w14:textId="77777777" w:rsidR="001A0890" w:rsidRPr="00D42FE6" w:rsidRDefault="001A0890" w:rsidP="001A0890">
      <w:r w:rsidRPr="00D42FE6">
        <w:t xml:space="preserve">The IE </w:t>
      </w:r>
      <w:r w:rsidRPr="00D42FE6">
        <w:rPr>
          <w:i/>
        </w:rPr>
        <w:t>PDCCH-</w:t>
      </w:r>
      <w:proofErr w:type="spellStart"/>
      <w:r w:rsidRPr="00D42FE6">
        <w:rPr>
          <w:i/>
        </w:rPr>
        <w:t>ConfigCommon</w:t>
      </w:r>
      <w:proofErr w:type="spellEnd"/>
      <w:r w:rsidRPr="00D42FE6">
        <w:t xml:space="preserve"> is used to configure cell specific PDCCH parameters provided in SIB as well as during handover and </w:t>
      </w:r>
      <w:proofErr w:type="spellStart"/>
      <w:r w:rsidRPr="00D42FE6">
        <w:t>PSCell</w:t>
      </w:r>
      <w:proofErr w:type="spellEnd"/>
      <w:r w:rsidRPr="00D42FE6">
        <w:t>/</w:t>
      </w:r>
      <w:proofErr w:type="spellStart"/>
      <w:r w:rsidRPr="00D42FE6">
        <w:t>SCell</w:t>
      </w:r>
      <w:proofErr w:type="spellEnd"/>
      <w:r w:rsidRPr="00D42FE6">
        <w:t xml:space="preserve"> addition.</w:t>
      </w:r>
    </w:p>
    <w:p w14:paraId="2F6ACAE9" w14:textId="77777777" w:rsidR="001A0890" w:rsidRPr="00D42FE6" w:rsidRDefault="001A0890" w:rsidP="001A0890">
      <w:pPr>
        <w:pStyle w:val="TH"/>
      </w:pPr>
      <w:r w:rsidRPr="00D42FE6">
        <w:rPr>
          <w:i/>
        </w:rPr>
        <w:t>PDCCH-</w:t>
      </w:r>
      <w:proofErr w:type="spellStart"/>
      <w:r w:rsidRPr="00D42FE6">
        <w:rPr>
          <w:i/>
        </w:rPr>
        <w:t>ConfigCommon</w:t>
      </w:r>
      <w:proofErr w:type="spellEnd"/>
      <w:r w:rsidRPr="00D42FE6">
        <w:t xml:space="preserve"> information element</w:t>
      </w:r>
    </w:p>
    <w:p w14:paraId="2EF70704" w14:textId="77777777" w:rsidR="001A0890" w:rsidRPr="00D42FE6" w:rsidRDefault="001A0890" w:rsidP="001A0890">
      <w:pPr>
        <w:pStyle w:val="PL"/>
        <w:rPr>
          <w:color w:val="808080"/>
        </w:rPr>
      </w:pPr>
      <w:r w:rsidRPr="00D42FE6">
        <w:rPr>
          <w:color w:val="808080"/>
        </w:rPr>
        <w:t>-- ASN1START</w:t>
      </w:r>
    </w:p>
    <w:p w14:paraId="55D4EB09" w14:textId="77777777" w:rsidR="001A0890" w:rsidRPr="00D42FE6" w:rsidRDefault="001A0890" w:rsidP="001A0890">
      <w:pPr>
        <w:pStyle w:val="PL"/>
        <w:rPr>
          <w:color w:val="808080"/>
        </w:rPr>
      </w:pPr>
      <w:r w:rsidRPr="00D42FE6">
        <w:rPr>
          <w:color w:val="808080"/>
        </w:rPr>
        <w:t>-- TAG-PDCCH-CONFIGCOMMON-START</w:t>
      </w:r>
    </w:p>
    <w:p w14:paraId="64499627" w14:textId="77777777" w:rsidR="001A0890" w:rsidRPr="00D42FE6" w:rsidRDefault="001A0890" w:rsidP="001A0890">
      <w:pPr>
        <w:pStyle w:val="PL"/>
      </w:pPr>
    </w:p>
    <w:p w14:paraId="761246DB" w14:textId="77777777" w:rsidR="001A0890" w:rsidRPr="00D42FE6" w:rsidRDefault="001A0890" w:rsidP="001A0890">
      <w:pPr>
        <w:pStyle w:val="PL"/>
      </w:pPr>
      <w:bookmarkStart w:id="2" w:name="_Hlk506396559"/>
      <w:r w:rsidRPr="00D42FE6">
        <w:t>PDCCH-ConfigCommon</w:t>
      </w:r>
      <w:bookmarkEnd w:id="2"/>
      <w:r w:rsidRPr="00D42FE6">
        <w:t xml:space="preserve"> ::=</w:t>
      </w:r>
      <w:r w:rsidRPr="00D42FE6">
        <w:tab/>
      </w:r>
      <w:r w:rsidRPr="00D42FE6">
        <w:tab/>
      </w:r>
      <w:r w:rsidRPr="00D42FE6">
        <w:tab/>
      </w:r>
      <w:r w:rsidRPr="00D42FE6">
        <w:tab/>
      </w:r>
      <w:r w:rsidRPr="00D42FE6">
        <w:rPr>
          <w:color w:val="993366"/>
        </w:rPr>
        <w:t>SEQUENCE</w:t>
      </w:r>
      <w:r w:rsidRPr="00D42FE6">
        <w:t xml:space="preserve"> {</w:t>
      </w:r>
    </w:p>
    <w:p w14:paraId="363546F4" w14:textId="1AB5241A" w:rsidR="001A0890" w:rsidRPr="00D42FE6" w:rsidRDefault="001A0890" w:rsidP="001A0890">
      <w:pPr>
        <w:pStyle w:val="PL"/>
      </w:pPr>
      <w:r w:rsidRPr="00D42FE6">
        <w:tab/>
        <w:t>controlResourceSetZero</w:t>
      </w:r>
      <w:r w:rsidRPr="00D42FE6">
        <w:tab/>
      </w:r>
      <w:r w:rsidRPr="00D42FE6">
        <w:tab/>
      </w:r>
      <w:r w:rsidRPr="00D42FE6">
        <w:tab/>
      </w:r>
      <w:r w:rsidRPr="00D42FE6">
        <w:tab/>
        <w:t>ControlResourceSetZero</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tab/>
      </w:r>
      <w:r w:rsidRPr="00D42FE6">
        <w:rPr>
          <w:color w:val="808080"/>
        </w:rPr>
        <w:t>-- Cond InitialBWP-Only</w:t>
      </w:r>
    </w:p>
    <w:p w14:paraId="34EFE12C" w14:textId="77777777" w:rsidR="001A0890" w:rsidRPr="00D42FE6" w:rsidRDefault="001A0890" w:rsidP="001A0890">
      <w:pPr>
        <w:pStyle w:val="PL"/>
        <w:rPr>
          <w:color w:val="808080"/>
        </w:rPr>
      </w:pPr>
      <w:r w:rsidRPr="00D42FE6">
        <w:tab/>
        <w:t>commonControlResourceSet</w:t>
      </w:r>
      <w:r w:rsidRPr="00D42FE6">
        <w:tab/>
      </w:r>
      <w:r w:rsidRPr="00D42FE6">
        <w:tab/>
      </w:r>
      <w:r w:rsidRPr="00D42FE6">
        <w:tab/>
        <w:t>ControlResourceSet</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tab/>
      </w:r>
      <w:r w:rsidRPr="00D42FE6">
        <w:rPr>
          <w:color w:val="808080"/>
        </w:rPr>
        <w:t>-- Need R</w:t>
      </w:r>
    </w:p>
    <w:p w14:paraId="719E295A" w14:textId="3236B038" w:rsidR="001A0890" w:rsidRPr="00D42FE6" w:rsidRDefault="001A0890" w:rsidP="001A0890">
      <w:pPr>
        <w:pStyle w:val="PL"/>
      </w:pPr>
      <w:r w:rsidRPr="00D42FE6">
        <w:tab/>
        <w:t>searchSpaceZero</w:t>
      </w:r>
      <w:r w:rsidRPr="00D42FE6">
        <w:tab/>
      </w:r>
      <w:r w:rsidRPr="00D42FE6">
        <w:tab/>
      </w:r>
      <w:r w:rsidRPr="00D42FE6">
        <w:tab/>
      </w:r>
      <w:r w:rsidRPr="00D42FE6">
        <w:tab/>
      </w:r>
      <w:r w:rsidRPr="00D42FE6">
        <w:tab/>
      </w:r>
      <w:r w:rsidRPr="00D42FE6">
        <w:tab/>
        <w:t>SearchSpaceZero</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tab/>
      </w:r>
      <w:r w:rsidRPr="00D42FE6">
        <w:rPr>
          <w:color w:val="808080"/>
        </w:rPr>
        <w:t>-- Cond InitialBWP-Only</w:t>
      </w:r>
    </w:p>
    <w:p w14:paraId="5BA54FC3" w14:textId="771325B6" w:rsidR="001A0890" w:rsidRPr="00D42FE6" w:rsidRDefault="001A0890" w:rsidP="001A0890">
      <w:pPr>
        <w:pStyle w:val="PL"/>
        <w:rPr>
          <w:color w:val="808080"/>
        </w:rPr>
      </w:pPr>
      <w:r w:rsidRPr="00D42FE6">
        <w:tab/>
        <w:t>commonSearchSpaceList</w:t>
      </w:r>
      <w:r w:rsidRPr="00D42FE6">
        <w:tab/>
      </w:r>
      <w:r w:rsidRPr="00D42FE6">
        <w:tab/>
      </w:r>
      <w:r w:rsidRPr="00D42FE6">
        <w:tab/>
      </w:r>
      <w:r w:rsidRPr="00D42FE6">
        <w:tab/>
      </w:r>
      <w:r w:rsidRPr="00D42FE6">
        <w:rPr>
          <w:color w:val="993366"/>
        </w:rPr>
        <w:t>SEQUENCE</w:t>
      </w:r>
      <w:r w:rsidRPr="00D42FE6">
        <w:t xml:space="preserve"> (</w:t>
      </w:r>
      <w:r w:rsidRPr="00D42FE6">
        <w:rPr>
          <w:color w:val="993366"/>
        </w:rPr>
        <w:t>SIZE</w:t>
      </w:r>
      <w:r w:rsidRPr="00D42FE6">
        <w:t>(1..4))</w:t>
      </w:r>
      <w:r w:rsidRPr="00D42FE6">
        <w:rPr>
          <w:color w:val="993366"/>
        </w:rPr>
        <w:t xml:space="preserve"> OF</w:t>
      </w:r>
      <w:r w:rsidRPr="00D42FE6">
        <w:t xml:space="preserve"> SearchSpace</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R</w:t>
      </w:r>
    </w:p>
    <w:p w14:paraId="6FF1E599" w14:textId="349AC15C" w:rsidR="001A0890" w:rsidRPr="00D42FE6" w:rsidRDefault="001A0890" w:rsidP="001A0890">
      <w:pPr>
        <w:pStyle w:val="PL"/>
        <w:rPr>
          <w:color w:val="808080"/>
        </w:rPr>
      </w:pPr>
      <w:r w:rsidRPr="00D42FE6">
        <w:tab/>
        <w:t>searchSpaceSIB1</w:t>
      </w:r>
      <w:r w:rsidRPr="00D42FE6">
        <w:tab/>
      </w:r>
      <w:r w:rsidRPr="00D42FE6">
        <w:tab/>
      </w:r>
      <w:r w:rsidRPr="00D42FE6">
        <w:tab/>
      </w:r>
      <w:r w:rsidRPr="00D42FE6">
        <w:tab/>
      </w:r>
      <w:r w:rsidRPr="00D42FE6">
        <w:tab/>
      </w:r>
      <w:r w:rsidRPr="00D42FE6">
        <w:tab/>
        <w:t>SearchSpaceId</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S</w:t>
      </w:r>
    </w:p>
    <w:p w14:paraId="2E01FECB" w14:textId="2FF8C535" w:rsidR="001A0890" w:rsidRPr="00D42FE6" w:rsidRDefault="001A0890" w:rsidP="001A0890">
      <w:pPr>
        <w:pStyle w:val="PL"/>
        <w:rPr>
          <w:color w:val="808080"/>
        </w:rPr>
      </w:pPr>
      <w:r w:rsidRPr="00D42FE6">
        <w:tab/>
        <w:t>searchSpaceOtherSystemInformation</w:t>
      </w:r>
      <w:r w:rsidRPr="00D42FE6">
        <w:tab/>
        <w:t>SearchSpaceId</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S</w:t>
      </w:r>
    </w:p>
    <w:p w14:paraId="1D986DEA" w14:textId="75B25379" w:rsidR="001A0890" w:rsidRPr="00D42FE6" w:rsidRDefault="001A0890" w:rsidP="001A0890">
      <w:pPr>
        <w:pStyle w:val="PL"/>
        <w:rPr>
          <w:color w:val="808080"/>
        </w:rPr>
      </w:pPr>
      <w:r w:rsidRPr="00D42FE6">
        <w:tab/>
        <w:t>pagingSearchSpace</w:t>
      </w:r>
      <w:r w:rsidRPr="00D42FE6">
        <w:tab/>
      </w:r>
      <w:r w:rsidRPr="00D42FE6">
        <w:tab/>
      </w:r>
      <w:r w:rsidRPr="00D42FE6">
        <w:tab/>
      </w:r>
      <w:r w:rsidRPr="00D42FE6">
        <w:tab/>
      </w:r>
      <w:r w:rsidRPr="00D42FE6">
        <w:tab/>
        <w:t>SearchSpaceId</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tab/>
      </w:r>
      <w:r w:rsidRPr="00D42FE6">
        <w:rPr>
          <w:color w:val="808080"/>
        </w:rPr>
        <w:t>-- Need S</w:t>
      </w:r>
    </w:p>
    <w:p w14:paraId="7BBD7E60" w14:textId="55394543" w:rsidR="001A0890" w:rsidRPr="00D42FE6" w:rsidRDefault="001A0890" w:rsidP="001A0890">
      <w:pPr>
        <w:pStyle w:val="PL"/>
        <w:rPr>
          <w:color w:val="808080"/>
        </w:rPr>
      </w:pPr>
      <w:r w:rsidRPr="00D42FE6">
        <w:tab/>
        <w:t>ra-SearchSpace</w:t>
      </w:r>
      <w:r w:rsidRPr="00D42FE6">
        <w:tab/>
      </w:r>
      <w:r w:rsidRPr="00D42FE6">
        <w:tab/>
      </w:r>
      <w:r w:rsidRPr="00D42FE6">
        <w:tab/>
      </w:r>
      <w:r w:rsidRPr="00D42FE6">
        <w:tab/>
      </w:r>
      <w:r w:rsidRPr="00D42FE6">
        <w:tab/>
      </w:r>
      <w:r w:rsidRPr="00D42FE6">
        <w:tab/>
        <w:t>SearchSpaceId</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tab/>
      </w:r>
      <w:r w:rsidRPr="00D42FE6">
        <w:rPr>
          <w:color w:val="808080"/>
        </w:rPr>
        <w:t>-- Need S</w:t>
      </w:r>
    </w:p>
    <w:p w14:paraId="2FA616F2" w14:textId="77777777" w:rsidR="001A0890" w:rsidRPr="00D42FE6" w:rsidRDefault="001A0890" w:rsidP="001A0890">
      <w:pPr>
        <w:pStyle w:val="PL"/>
      </w:pPr>
      <w:r w:rsidRPr="00D42FE6">
        <w:tab/>
        <w:t>...</w:t>
      </w:r>
    </w:p>
    <w:p w14:paraId="11CB1550" w14:textId="77777777" w:rsidR="001A0890" w:rsidRPr="00D42FE6" w:rsidRDefault="001A0890" w:rsidP="001A0890">
      <w:pPr>
        <w:pStyle w:val="PL"/>
      </w:pPr>
      <w:r w:rsidRPr="00D42FE6">
        <w:t>}</w:t>
      </w:r>
    </w:p>
    <w:p w14:paraId="36FD57E8" w14:textId="77777777" w:rsidR="001A0890" w:rsidRPr="00D42FE6" w:rsidRDefault="001A0890" w:rsidP="001A0890">
      <w:pPr>
        <w:pStyle w:val="PL"/>
      </w:pPr>
    </w:p>
    <w:p w14:paraId="302241D0" w14:textId="77777777" w:rsidR="001A0890" w:rsidRPr="00D42FE6" w:rsidRDefault="001A0890" w:rsidP="001A0890">
      <w:pPr>
        <w:pStyle w:val="PL"/>
        <w:rPr>
          <w:color w:val="808080"/>
        </w:rPr>
      </w:pPr>
      <w:r w:rsidRPr="00D42FE6">
        <w:rPr>
          <w:color w:val="808080"/>
        </w:rPr>
        <w:t>-- TAG-PDCCH-CONFIGCOMMON-STOP</w:t>
      </w:r>
    </w:p>
    <w:p w14:paraId="2D439CEF" w14:textId="77777777" w:rsidR="001A0890" w:rsidRPr="00D42FE6" w:rsidRDefault="001A0890" w:rsidP="001A0890">
      <w:pPr>
        <w:pStyle w:val="PL"/>
        <w:rPr>
          <w:color w:val="808080"/>
        </w:rPr>
      </w:pPr>
      <w:r w:rsidRPr="00D42FE6">
        <w:rPr>
          <w:color w:val="808080"/>
        </w:rPr>
        <w:t>-- ASN1STOP</w:t>
      </w:r>
    </w:p>
    <w:p w14:paraId="15E84489" w14:textId="77777777" w:rsidR="001A0890" w:rsidRPr="00D42FE6" w:rsidRDefault="001A0890" w:rsidP="001A0890">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890" w:rsidRPr="00D42FE6" w14:paraId="4D8200CF" w14:textId="77777777" w:rsidTr="002F6C7A">
        <w:tc>
          <w:tcPr>
            <w:tcW w:w="14173" w:type="dxa"/>
            <w:shd w:val="clear" w:color="auto" w:fill="auto"/>
          </w:tcPr>
          <w:p w14:paraId="0A99E8BB" w14:textId="77777777" w:rsidR="001A0890" w:rsidRPr="00D42FE6" w:rsidRDefault="001A0890" w:rsidP="002F6C7A">
            <w:pPr>
              <w:pStyle w:val="TAH"/>
              <w:rPr>
                <w:rFonts w:eastAsia="宋体"/>
                <w:szCs w:val="22"/>
              </w:rPr>
            </w:pPr>
            <w:bookmarkStart w:id="3" w:name="_Hlk517438024"/>
            <w:r w:rsidRPr="00D42FE6">
              <w:rPr>
                <w:rFonts w:eastAsia="宋体"/>
                <w:i/>
                <w:szCs w:val="22"/>
              </w:rPr>
              <w:lastRenderedPageBreak/>
              <w:t>PDCCH-</w:t>
            </w:r>
            <w:proofErr w:type="spellStart"/>
            <w:r w:rsidRPr="00D42FE6">
              <w:rPr>
                <w:rFonts w:eastAsia="宋体"/>
                <w:i/>
                <w:szCs w:val="22"/>
              </w:rPr>
              <w:t>ConfigCommon</w:t>
            </w:r>
            <w:proofErr w:type="spellEnd"/>
            <w:r w:rsidRPr="00D42FE6">
              <w:rPr>
                <w:rFonts w:eastAsia="宋体"/>
                <w:i/>
                <w:szCs w:val="22"/>
              </w:rPr>
              <w:t xml:space="preserve"> </w:t>
            </w:r>
            <w:bookmarkEnd w:id="3"/>
            <w:r w:rsidRPr="00D42FE6">
              <w:rPr>
                <w:rFonts w:eastAsia="宋体"/>
                <w:i/>
                <w:szCs w:val="22"/>
              </w:rPr>
              <w:t>field descriptions</w:t>
            </w:r>
          </w:p>
        </w:tc>
      </w:tr>
      <w:tr w:rsidR="001A0890" w:rsidRPr="00D42FE6" w14:paraId="65F9C907" w14:textId="77777777" w:rsidTr="002F6C7A">
        <w:tc>
          <w:tcPr>
            <w:tcW w:w="14173" w:type="dxa"/>
            <w:shd w:val="clear" w:color="auto" w:fill="auto"/>
          </w:tcPr>
          <w:p w14:paraId="0F65EBDB" w14:textId="77777777" w:rsidR="001A0890" w:rsidRPr="00D42FE6" w:rsidRDefault="001A0890" w:rsidP="002F6C7A">
            <w:pPr>
              <w:pStyle w:val="TAL"/>
              <w:rPr>
                <w:rFonts w:eastAsia="宋体"/>
                <w:szCs w:val="22"/>
              </w:rPr>
            </w:pPr>
            <w:proofErr w:type="spellStart"/>
            <w:r w:rsidRPr="00D42FE6">
              <w:rPr>
                <w:rFonts w:eastAsia="宋体"/>
                <w:b/>
                <w:i/>
                <w:szCs w:val="22"/>
              </w:rPr>
              <w:t>commonControlResourceSet</w:t>
            </w:r>
            <w:proofErr w:type="spellEnd"/>
          </w:p>
          <w:p w14:paraId="5415DE30" w14:textId="3D04D0C0" w:rsidR="001A0890" w:rsidRPr="00D42FE6" w:rsidRDefault="001A0890" w:rsidP="002F6C7A">
            <w:pPr>
              <w:pStyle w:val="TAL"/>
              <w:rPr>
                <w:rFonts w:eastAsia="宋体"/>
                <w:szCs w:val="22"/>
              </w:rPr>
            </w:pPr>
            <w:r w:rsidRPr="00D42FE6">
              <w:rPr>
                <w:rFonts w:eastAsia="宋体"/>
                <w:szCs w:val="22"/>
              </w:rPr>
              <w:t xml:space="preserve">An additional common control resource </w:t>
            </w:r>
            <w:proofErr w:type="spellStart"/>
            <w:r w:rsidRPr="00D42FE6">
              <w:rPr>
                <w:rFonts w:eastAsia="宋体"/>
                <w:szCs w:val="22"/>
              </w:rPr>
              <w:t>setwhich</w:t>
            </w:r>
            <w:proofErr w:type="spellEnd"/>
            <w:r w:rsidRPr="00D42FE6">
              <w:rPr>
                <w:rFonts w:eastAsia="宋体"/>
                <w:szCs w:val="22"/>
              </w:rPr>
              <w:t xml:space="preserve"> may be configured and used for RAR/paging/system information. If the network configures this field, it uses a </w:t>
            </w:r>
            <w:proofErr w:type="spellStart"/>
            <w:r w:rsidRPr="00D42FE6">
              <w:rPr>
                <w:rFonts w:eastAsia="宋体"/>
                <w:szCs w:val="22"/>
              </w:rPr>
              <w:t>ControlResourceSetId</w:t>
            </w:r>
            <w:proofErr w:type="spellEnd"/>
            <w:r w:rsidRPr="00D42FE6">
              <w:rPr>
                <w:rFonts w:eastAsia="宋体"/>
                <w:szCs w:val="22"/>
              </w:rPr>
              <w:t xml:space="preserve"> other than 0 for this </w:t>
            </w:r>
            <w:proofErr w:type="spellStart"/>
            <w:r w:rsidRPr="00D42FE6">
              <w:rPr>
                <w:rFonts w:eastAsia="宋体"/>
                <w:szCs w:val="22"/>
              </w:rPr>
              <w:t>ControlResourceSet</w:t>
            </w:r>
            <w:proofErr w:type="spellEnd"/>
            <w:r w:rsidRPr="00D42FE6">
              <w:rPr>
                <w:rFonts w:eastAsia="宋体"/>
                <w:szCs w:val="22"/>
              </w:rPr>
              <w:t>.</w:t>
            </w:r>
          </w:p>
        </w:tc>
      </w:tr>
      <w:tr w:rsidR="001A0890" w:rsidRPr="00D42FE6" w14:paraId="6D917A43" w14:textId="77777777" w:rsidTr="002F6C7A">
        <w:tc>
          <w:tcPr>
            <w:tcW w:w="14173" w:type="dxa"/>
            <w:shd w:val="clear" w:color="auto" w:fill="auto"/>
          </w:tcPr>
          <w:p w14:paraId="3AA1F978" w14:textId="77777777" w:rsidR="001A0890" w:rsidRPr="00D42FE6" w:rsidRDefault="001A0890" w:rsidP="002F6C7A">
            <w:pPr>
              <w:pStyle w:val="TAL"/>
              <w:rPr>
                <w:rFonts w:eastAsia="宋体"/>
                <w:szCs w:val="22"/>
              </w:rPr>
            </w:pPr>
            <w:proofErr w:type="spellStart"/>
            <w:r w:rsidRPr="00D42FE6">
              <w:rPr>
                <w:rFonts w:eastAsia="宋体"/>
                <w:b/>
                <w:i/>
                <w:szCs w:val="22"/>
              </w:rPr>
              <w:t>commonSearchSpaceList</w:t>
            </w:r>
            <w:proofErr w:type="spellEnd"/>
          </w:p>
          <w:p w14:paraId="72EC47F5" w14:textId="7CC9192F" w:rsidR="001A0890" w:rsidRPr="00D42FE6" w:rsidRDefault="001A0890" w:rsidP="002F6C7A">
            <w:pPr>
              <w:pStyle w:val="TAL"/>
              <w:rPr>
                <w:rFonts w:eastAsia="宋体"/>
                <w:szCs w:val="22"/>
              </w:rPr>
            </w:pPr>
            <w:r w:rsidRPr="00D42FE6">
              <w:rPr>
                <w:rFonts w:eastAsia="宋体"/>
                <w:szCs w:val="22"/>
              </w:rPr>
              <w:t xml:space="preserve">A list of additional common search spaces. If the network configures this field, it uses the </w:t>
            </w:r>
            <w:proofErr w:type="spellStart"/>
            <w:r w:rsidRPr="00D42FE6">
              <w:rPr>
                <w:rFonts w:eastAsia="宋体"/>
                <w:i/>
                <w:szCs w:val="22"/>
              </w:rPr>
              <w:t>SearchSpaceId</w:t>
            </w:r>
            <w:r w:rsidRPr="00D42FE6">
              <w:rPr>
                <w:rFonts w:eastAsia="宋体"/>
                <w:szCs w:val="22"/>
              </w:rPr>
              <w:t>s</w:t>
            </w:r>
            <w:proofErr w:type="spellEnd"/>
            <w:r w:rsidRPr="00D42FE6">
              <w:rPr>
                <w:rFonts w:eastAsia="宋体"/>
                <w:szCs w:val="22"/>
              </w:rPr>
              <w:t xml:space="preserve"> other than 0.</w:t>
            </w:r>
          </w:p>
        </w:tc>
      </w:tr>
      <w:tr w:rsidR="001A0890" w:rsidRPr="00D42FE6" w14:paraId="061D42E9" w14:textId="77777777" w:rsidTr="002F6C7A">
        <w:tc>
          <w:tcPr>
            <w:tcW w:w="14173" w:type="dxa"/>
            <w:shd w:val="clear" w:color="auto" w:fill="auto"/>
          </w:tcPr>
          <w:p w14:paraId="010C4AB7" w14:textId="77777777" w:rsidR="001A0890" w:rsidRPr="00D42FE6" w:rsidRDefault="001A0890" w:rsidP="002F6C7A">
            <w:pPr>
              <w:pStyle w:val="TAL"/>
              <w:rPr>
                <w:rFonts w:eastAsia="宋体"/>
                <w:szCs w:val="22"/>
              </w:rPr>
            </w:pPr>
            <w:proofErr w:type="spellStart"/>
            <w:r w:rsidRPr="00D42FE6">
              <w:rPr>
                <w:rFonts w:eastAsia="宋体"/>
                <w:b/>
                <w:i/>
                <w:szCs w:val="22"/>
              </w:rPr>
              <w:t>controlResourceSetZero</w:t>
            </w:r>
            <w:proofErr w:type="spellEnd"/>
          </w:p>
          <w:p w14:paraId="4F9AF106" w14:textId="0984C88B" w:rsidR="001A0890" w:rsidRPr="00D42FE6" w:rsidRDefault="001A0890" w:rsidP="002F6C7A">
            <w:pPr>
              <w:pStyle w:val="TAL"/>
              <w:rPr>
                <w:rFonts w:eastAsia="宋体"/>
                <w:szCs w:val="22"/>
              </w:rPr>
            </w:pPr>
            <w:r w:rsidRPr="00D42FE6">
              <w:rPr>
                <w:rFonts w:eastAsia="宋体"/>
                <w:szCs w:val="22"/>
              </w:rPr>
              <w:t xml:space="preserve">Parameters of the common CORESET#0. The values are interpreted like the corresponding bits in MIB pdcch-ConfigSIB1. Even though this field is only configured in the initial BWP (BWP#0) </w:t>
            </w:r>
            <w:proofErr w:type="spellStart"/>
            <w:r w:rsidRPr="00D42FE6">
              <w:rPr>
                <w:rFonts w:eastAsia="宋体"/>
                <w:szCs w:val="22"/>
              </w:rPr>
              <w:t>controlResourceSetZero</w:t>
            </w:r>
            <w:proofErr w:type="spellEnd"/>
            <w:r w:rsidRPr="00D42FE6">
              <w:rPr>
                <w:rFonts w:eastAsia="宋体"/>
                <w:szCs w:val="22"/>
              </w:rPr>
              <w:t xml:space="preserve"> can be used in search spaces configured in other DL BWP(s) than the initial DL BWP if the conditions defined in 38.213, section 10 are satisfied.</w:t>
            </w:r>
          </w:p>
        </w:tc>
      </w:tr>
      <w:tr w:rsidR="001A0890" w:rsidRPr="00D42FE6" w14:paraId="3AE1A299" w14:textId="77777777" w:rsidTr="002F6C7A">
        <w:tc>
          <w:tcPr>
            <w:tcW w:w="14173" w:type="dxa"/>
            <w:shd w:val="clear" w:color="auto" w:fill="auto"/>
          </w:tcPr>
          <w:p w14:paraId="2B9C876A" w14:textId="77777777" w:rsidR="001A0890" w:rsidRPr="00D42FE6" w:rsidRDefault="001A0890" w:rsidP="002F6C7A">
            <w:pPr>
              <w:pStyle w:val="TAL"/>
              <w:rPr>
                <w:rFonts w:eastAsia="宋体"/>
                <w:szCs w:val="22"/>
              </w:rPr>
            </w:pPr>
            <w:proofErr w:type="spellStart"/>
            <w:r w:rsidRPr="00D42FE6">
              <w:rPr>
                <w:rFonts w:eastAsia="宋体"/>
                <w:b/>
                <w:i/>
                <w:szCs w:val="22"/>
              </w:rPr>
              <w:t>pagingSearchSpace</w:t>
            </w:r>
            <w:proofErr w:type="spellEnd"/>
          </w:p>
          <w:p w14:paraId="2F03ABC6" w14:textId="6056C268" w:rsidR="001A0890" w:rsidRPr="00E52FBE" w:rsidRDefault="001A0890" w:rsidP="002F6C7A">
            <w:pPr>
              <w:pStyle w:val="TAL"/>
              <w:rPr>
                <w:rFonts w:eastAsia="宋体"/>
                <w:szCs w:val="22"/>
                <w:lang w:val="en-US"/>
                <w:rPrChange w:id="4" w:author="YinghaoGuo" w:date="2018-09-13T11:39:00Z">
                  <w:rPr>
                    <w:rFonts w:eastAsia="宋体"/>
                    <w:szCs w:val="22"/>
                  </w:rPr>
                </w:rPrChange>
              </w:rPr>
            </w:pPr>
            <w:r w:rsidRPr="00D42FE6">
              <w:rPr>
                <w:rFonts w:eastAsia="宋体"/>
                <w:szCs w:val="22"/>
              </w:rPr>
              <w:t>ID of the Search space for paging. Corresponds to L1 parameter 'paging-</w:t>
            </w:r>
            <w:proofErr w:type="spellStart"/>
            <w:r w:rsidRPr="00D42FE6">
              <w:rPr>
                <w:rFonts w:eastAsia="宋体"/>
                <w:szCs w:val="22"/>
              </w:rPr>
              <w:t>SearchSpace</w:t>
            </w:r>
            <w:proofErr w:type="spellEnd"/>
            <w:r w:rsidRPr="00D42FE6">
              <w:rPr>
                <w:rFonts w:eastAsia="宋体"/>
                <w:szCs w:val="22"/>
              </w:rPr>
              <w:t>' (see 38.213, section 10). If the field is absent, the UE does not receive paging in this BWP(see 38.213, section 10).</w:t>
            </w:r>
            <w:ins w:id="5" w:author="YinghaoGuo" w:date="2018-09-13T11:39:00Z">
              <w:r w:rsidR="00E52FBE">
                <w:rPr>
                  <w:rFonts w:eastAsia="宋体"/>
                  <w:szCs w:val="22"/>
                  <w:lang w:val="en-US"/>
                </w:rPr>
                <w:t xml:space="preserve"> If the IE is configured for initial DL BWP and the field is absent, the UE shall use the search space for </w:t>
              </w:r>
            </w:ins>
            <w:ins w:id="6" w:author="YinghaoGuo" w:date="2018-09-13T11:40:00Z">
              <w:r w:rsidR="00E52FBE">
                <w:rPr>
                  <w:rFonts w:eastAsia="宋体"/>
                  <w:szCs w:val="22"/>
                  <w:lang w:val="en-US"/>
                </w:rPr>
                <w:t xml:space="preserve">RMSI configured under PDCCH-ConfigSIB1 in MIB for paging reception. </w:t>
              </w:r>
            </w:ins>
          </w:p>
        </w:tc>
      </w:tr>
      <w:tr w:rsidR="001A0890" w:rsidRPr="00D42FE6" w14:paraId="70094591" w14:textId="77777777" w:rsidTr="002F6C7A">
        <w:tc>
          <w:tcPr>
            <w:tcW w:w="14173" w:type="dxa"/>
            <w:shd w:val="clear" w:color="auto" w:fill="auto"/>
          </w:tcPr>
          <w:p w14:paraId="7D278EFC" w14:textId="77777777" w:rsidR="001A0890" w:rsidRPr="00D42FE6" w:rsidRDefault="001A0890" w:rsidP="002F6C7A">
            <w:pPr>
              <w:pStyle w:val="TAL"/>
              <w:rPr>
                <w:rFonts w:eastAsia="宋体"/>
                <w:szCs w:val="22"/>
              </w:rPr>
            </w:pPr>
            <w:proofErr w:type="spellStart"/>
            <w:r w:rsidRPr="00D42FE6">
              <w:rPr>
                <w:rFonts w:eastAsia="宋体"/>
                <w:b/>
                <w:i/>
                <w:szCs w:val="22"/>
              </w:rPr>
              <w:t>ra-SearchSpace</w:t>
            </w:r>
            <w:proofErr w:type="spellEnd"/>
          </w:p>
          <w:p w14:paraId="71A55DB8" w14:textId="7D089BEC" w:rsidR="001A0890" w:rsidRPr="00D42FE6" w:rsidRDefault="001A0890" w:rsidP="002F6C7A">
            <w:pPr>
              <w:pStyle w:val="TAL"/>
              <w:rPr>
                <w:rFonts w:eastAsia="宋体"/>
                <w:szCs w:val="22"/>
              </w:rPr>
            </w:pPr>
            <w:r w:rsidRPr="00D42FE6">
              <w:rPr>
                <w:rFonts w:eastAsia="宋体"/>
                <w:szCs w:val="22"/>
              </w:rPr>
              <w:t>ID of the Search space for random access procedure. Corresponds to L1 parameter '</w:t>
            </w:r>
            <w:proofErr w:type="spellStart"/>
            <w:r w:rsidRPr="00D42FE6">
              <w:rPr>
                <w:rFonts w:eastAsia="宋体"/>
                <w:szCs w:val="22"/>
              </w:rPr>
              <w:t>ra-SearchSpace</w:t>
            </w:r>
            <w:proofErr w:type="spellEnd"/>
            <w:r w:rsidRPr="00D42FE6">
              <w:rPr>
                <w:rFonts w:eastAsia="宋体"/>
                <w:szCs w:val="22"/>
              </w:rPr>
              <w:t xml:space="preserve">' (see 38.214?, section </w:t>
            </w:r>
            <w:proofErr w:type="spellStart"/>
            <w:r w:rsidRPr="00D42FE6">
              <w:rPr>
                <w:rFonts w:eastAsia="宋体"/>
                <w:szCs w:val="22"/>
              </w:rPr>
              <w:t>FFS_Section</w:t>
            </w:r>
            <w:proofErr w:type="spellEnd"/>
            <w:r w:rsidRPr="00D42FE6">
              <w:rPr>
                <w:rFonts w:eastAsia="宋体"/>
                <w:szCs w:val="22"/>
              </w:rPr>
              <w:t>) If the field is absent, the UE does not receive RAR in this BWP.</w:t>
            </w:r>
            <w:r w:rsidRPr="00D42FE6">
              <w:t xml:space="preserve"> </w:t>
            </w:r>
            <w:r w:rsidRPr="00D42FE6">
              <w:rPr>
                <w:rFonts w:eastAsia="宋体"/>
                <w:szCs w:val="22"/>
              </w:rPr>
              <w:t xml:space="preserve">This field is mandatory present in the DL BWP(s) if the conditions described in TS 38.321 [3], </w:t>
            </w:r>
            <w:proofErr w:type="spellStart"/>
            <w:r w:rsidRPr="00D42FE6">
              <w:rPr>
                <w:rFonts w:eastAsia="宋体"/>
                <w:szCs w:val="22"/>
              </w:rPr>
              <w:t>subclause</w:t>
            </w:r>
            <w:proofErr w:type="spellEnd"/>
            <w:r w:rsidRPr="00D42FE6">
              <w:rPr>
                <w:rFonts w:eastAsia="宋体"/>
                <w:szCs w:val="22"/>
              </w:rPr>
              <w:t xml:space="preserve"> 5.15 are met.</w:t>
            </w:r>
          </w:p>
        </w:tc>
      </w:tr>
      <w:tr w:rsidR="001A0890" w:rsidRPr="00D42FE6" w14:paraId="5504B4C4" w14:textId="77777777" w:rsidTr="002F6C7A">
        <w:tc>
          <w:tcPr>
            <w:tcW w:w="14173" w:type="dxa"/>
            <w:shd w:val="clear" w:color="auto" w:fill="auto"/>
          </w:tcPr>
          <w:p w14:paraId="2EBEB0E8" w14:textId="77777777" w:rsidR="001A0890" w:rsidRPr="00D42FE6" w:rsidRDefault="001A0890" w:rsidP="002F6C7A">
            <w:pPr>
              <w:pStyle w:val="TAL"/>
              <w:rPr>
                <w:rFonts w:eastAsia="宋体"/>
                <w:szCs w:val="22"/>
              </w:rPr>
            </w:pPr>
            <w:proofErr w:type="spellStart"/>
            <w:r w:rsidRPr="00D42FE6">
              <w:rPr>
                <w:rFonts w:eastAsia="宋体"/>
                <w:b/>
                <w:i/>
                <w:szCs w:val="22"/>
              </w:rPr>
              <w:t>searchSpaceOtherSystemInformation</w:t>
            </w:r>
            <w:proofErr w:type="spellEnd"/>
          </w:p>
          <w:p w14:paraId="6495770A" w14:textId="485F968B" w:rsidR="001A0890" w:rsidRPr="003A3073" w:rsidRDefault="001A0890" w:rsidP="002F6C7A">
            <w:pPr>
              <w:pStyle w:val="TAL"/>
              <w:rPr>
                <w:rFonts w:eastAsia="宋体"/>
                <w:b/>
                <w:szCs w:val="22"/>
                <w:lang w:val="en-US"/>
                <w:rPrChange w:id="7" w:author="YinghaoGuo" w:date="2018-09-13T11:41:00Z">
                  <w:rPr>
                    <w:rFonts w:eastAsia="宋体"/>
                    <w:szCs w:val="22"/>
                  </w:rPr>
                </w:rPrChange>
              </w:rPr>
            </w:pPr>
            <w:r w:rsidRPr="00D42FE6">
              <w:rPr>
                <w:rFonts w:eastAsia="宋体"/>
                <w:szCs w:val="22"/>
              </w:rPr>
              <w:t>ID of the Search space for other system information, i.e., SIB2 and beyond. Corresponds to L1 parameter '</w:t>
            </w:r>
            <w:proofErr w:type="spellStart"/>
            <w:r w:rsidRPr="00D42FE6">
              <w:rPr>
                <w:rFonts w:eastAsia="宋体"/>
                <w:szCs w:val="22"/>
              </w:rPr>
              <w:t>osi-SearchSpace</w:t>
            </w:r>
            <w:proofErr w:type="spellEnd"/>
            <w:r w:rsidRPr="00D42FE6">
              <w:rPr>
                <w:rFonts w:eastAsia="宋体"/>
                <w:szCs w:val="22"/>
              </w:rPr>
              <w:t>' (see 38.213, section 10) If the field is absent, the UE does not receive other system information in this BWP.</w:t>
            </w:r>
            <w:ins w:id="8" w:author="YinghaoGuo" w:date="2018-09-13T11:41:00Z">
              <w:r w:rsidR="003A3073">
                <w:rPr>
                  <w:rFonts w:eastAsia="宋体"/>
                  <w:szCs w:val="22"/>
                  <w:lang w:val="en-US"/>
                </w:rPr>
                <w:t xml:space="preserve"> If the IE is configured for initial DL BWP and the field is absent, the UE shall use the search space for RMSI configured under PDCCH-ConfigSIB1 in MIB for O</w:t>
              </w:r>
            </w:ins>
            <w:ins w:id="9" w:author="Huawei" w:date="2018-09-25T15:04:00Z">
              <w:r w:rsidR="00643C7D">
                <w:rPr>
                  <w:rFonts w:eastAsia="宋体"/>
                  <w:szCs w:val="22"/>
                  <w:lang w:val="en-US"/>
                </w:rPr>
                <w:t xml:space="preserve">ther </w:t>
              </w:r>
            </w:ins>
            <w:ins w:id="10" w:author="YinghaoGuo" w:date="2018-09-13T11:41:00Z">
              <w:r w:rsidR="003A3073">
                <w:rPr>
                  <w:rFonts w:eastAsia="宋体"/>
                  <w:szCs w:val="22"/>
                  <w:lang w:val="en-US"/>
                </w:rPr>
                <w:t>S</w:t>
              </w:r>
            </w:ins>
            <w:ins w:id="11" w:author="Huawei" w:date="2018-09-25T15:04:00Z">
              <w:r w:rsidR="00643C7D">
                <w:rPr>
                  <w:rFonts w:eastAsia="宋体"/>
                  <w:szCs w:val="22"/>
                  <w:lang w:val="en-US"/>
                </w:rPr>
                <w:t xml:space="preserve">ystem </w:t>
              </w:r>
            </w:ins>
            <w:ins w:id="12" w:author="YinghaoGuo" w:date="2018-09-13T11:41:00Z">
              <w:r w:rsidR="003A3073">
                <w:rPr>
                  <w:rFonts w:eastAsia="宋体"/>
                  <w:szCs w:val="22"/>
                  <w:lang w:val="en-US"/>
                </w:rPr>
                <w:t>I</w:t>
              </w:r>
            </w:ins>
            <w:ins w:id="13" w:author="Huawei" w:date="2018-09-25T15:04:00Z">
              <w:r w:rsidR="00643C7D">
                <w:rPr>
                  <w:rFonts w:eastAsia="宋体"/>
                  <w:szCs w:val="22"/>
                  <w:lang w:val="en-US"/>
                </w:rPr>
                <w:t>nformation</w:t>
              </w:r>
            </w:ins>
            <w:ins w:id="14" w:author="YinghaoGuo" w:date="2018-09-13T11:41:00Z">
              <w:r w:rsidR="003A3073">
                <w:rPr>
                  <w:rFonts w:eastAsia="宋体"/>
                  <w:szCs w:val="22"/>
                  <w:lang w:val="en-US"/>
                </w:rPr>
                <w:t xml:space="preserve"> reception.</w:t>
              </w:r>
            </w:ins>
          </w:p>
        </w:tc>
      </w:tr>
      <w:tr w:rsidR="001A0890" w:rsidRPr="00D42FE6" w14:paraId="2C78B15B" w14:textId="77777777" w:rsidTr="002F6C7A">
        <w:tc>
          <w:tcPr>
            <w:tcW w:w="14173" w:type="dxa"/>
            <w:shd w:val="clear" w:color="auto" w:fill="auto"/>
          </w:tcPr>
          <w:p w14:paraId="30979FE4" w14:textId="77777777" w:rsidR="001A0890" w:rsidRPr="00D42FE6" w:rsidRDefault="001A0890" w:rsidP="002F6C7A">
            <w:pPr>
              <w:pStyle w:val="TAL"/>
              <w:rPr>
                <w:rFonts w:eastAsia="宋体"/>
                <w:szCs w:val="22"/>
              </w:rPr>
            </w:pPr>
            <w:r w:rsidRPr="00D42FE6">
              <w:rPr>
                <w:rFonts w:eastAsia="宋体"/>
                <w:b/>
                <w:i/>
                <w:szCs w:val="22"/>
              </w:rPr>
              <w:t>searchSpaceSIB1</w:t>
            </w:r>
          </w:p>
          <w:p w14:paraId="43DDBBC1" w14:textId="521523B7" w:rsidR="001A0890" w:rsidRPr="00D42FE6" w:rsidRDefault="001A0890" w:rsidP="002F6C7A">
            <w:pPr>
              <w:pStyle w:val="TAL"/>
              <w:rPr>
                <w:rFonts w:eastAsia="宋体"/>
                <w:szCs w:val="22"/>
              </w:rPr>
            </w:pPr>
            <w:r w:rsidRPr="00D42FE6">
              <w:rPr>
                <w:rFonts w:eastAsia="宋体"/>
                <w:szCs w:val="22"/>
              </w:rPr>
              <w:t>ID of the search space for SIB1 message. If the field is absent, the UE does not receive SIB1 in this BWP. (see 38.213, section 10)</w:t>
            </w:r>
          </w:p>
        </w:tc>
      </w:tr>
      <w:tr w:rsidR="001A0890" w:rsidRPr="00D42FE6" w14:paraId="78B45AA1" w14:textId="77777777" w:rsidTr="002F6C7A">
        <w:tc>
          <w:tcPr>
            <w:tcW w:w="14173" w:type="dxa"/>
            <w:shd w:val="clear" w:color="auto" w:fill="auto"/>
          </w:tcPr>
          <w:p w14:paraId="2D38CC86" w14:textId="77777777" w:rsidR="001A0890" w:rsidRPr="00D42FE6" w:rsidRDefault="001A0890" w:rsidP="002F6C7A">
            <w:pPr>
              <w:pStyle w:val="TAL"/>
              <w:rPr>
                <w:rFonts w:eastAsia="宋体"/>
                <w:szCs w:val="22"/>
              </w:rPr>
            </w:pPr>
            <w:proofErr w:type="spellStart"/>
            <w:r w:rsidRPr="00D42FE6">
              <w:rPr>
                <w:rFonts w:eastAsia="宋体"/>
                <w:b/>
                <w:i/>
                <w:szCs w:val="22"/>
              </w:rPr>
              <w:t>searchSpaceZero</w:t>
            </w:r>
            <w:proofErr w:type="spellEnd"/>
          </w:p>
          <w:p w14:paraId="770AE9B2" w14:textId="1007F335" w:rsidR="001A0890" w:rsidRPr="00D42FE6" w:rsidRDefault="001A0890" w:rsidP="002F6C7A">
            <w:pPr>
              <w:pStyle w:val="TAL"/>
              <w:rPr>
                <w:rFonts w:eastAsia="宋体"/>
                <w:szCs w:val="22"/>
              </w:rPr>
            </w:pPr>
            <w:r w:rsidRPr="00D42FE6">
              <w:rPr>
                <w:rFonts w:eastAsia="宋体"/>
                <w:szCs w:val="22"/>
              </w:rPr>
              <w:t xml:space="preserve">Parameters of the common SearchSpace#0. The values are interpreted like the corresponding bits in MIB pdcch-ConfigSIB1. Even though this field is only configured in the initial BWP (BWP#0) </w:t>
            </w:r>
            <w:proofErr w:type="spellStart"/>
            <w:r w:rsidRPr="00D42FE6">
              <w:rPr>
                <w:rFonts w:eastAsia="宋体"/>
                <w:szCs w:val="22"/>
              </w:rPr>
              <w:t>searchSpaceZero</w:t>
            </w:r>
            <w:proofErr w:type="spellEnd"/>
            <w:r w:rsidRPr="00D42FE6">
              <w:rPr>
                <w:rFonts w:eastAsia="宋体"/>
                <w:szCs w:val="22"/>
              </w:rPr>
              <w:t xml:space="preserve"> can be used in search spaces configured in other DL BWP(s) than the initial DL BWP if the conditions described in Spec38.213 [13], section 10 are satisfied.</w:t>
            </w:r>
          </w:p>
        </w:tc>
      </w:tr>
    </w:tbl>
    <w:p w14:paraId="3A05D431" w14:textId="77777777" w:rsidR="001A0890" w:rsidRPr="00D42FE6" w:rsidRDefault="001A0890" w:rsidP="001A0890">
      <w:pPr>
        <w:rPr>
          <w:rFonts w:eastAsia="宋体"/>
        </w:rPr>
      </w:pPr>
    </w:p>
    <w:tbl>
      <w:tblPr>
        <w:tblStyle w:val="af5"/>
        <w:tblW w:w="14173" w:type="dxa"/>
        <w:tblLayout w:type="fixed"/>
        <w:tblLook w:val="04A0" w:firstRow="1" w:lastRow="0" w:firstColumn="1" w:lastColumn="0" w:noHBand="0" w:noVBand="1"/>
      </w:tblPr>
      <w:tblGrid>
        <w:gridCol w:w="3681"/>
        <w:gridCol w:w="10492"/>
      </w:tblGrid>
      <w:tr w:rsidR="001A0890" w:rsidRPr="00D42FE6" w14:paraId="29044F01" w14:textId="77777777" w:rsidTr="002F6C7A">
        <w:tc>
          <w:tcPr>
            <w:tcW w:w="3681" w:type="dxa"/>
          </w:tcPr>
          <w:p w14:paraId="0CAA1F77" w14:textId="77777777" w:rsidR="001A0890" w:rsidRPr="00D42FE6" w:rsidRDefault="001A0890" w:rsidP="002F6C7A">
            <w:pPr>
              <w:pStyle w:val="TAH"/>
              <w:rPr>
                <w:rFonts w:eastAsia="宋体"/>
                <w:lang w:val="en-GB"/>
              </w:rPr>
            </w:pPr>
            <w:r w:rsidRPr="00D42FE6">
              <w:rPr>
                <w:rFonts w:eastAsia="宋体"/>
                <w:lang w:val="en-GB"/>
              </w:rPr>
              <w:t>Conditional Presence</w:t>
            </w:r>
          </w:p>
        </w:tc>
        <w:tc>
          <w:tcPr>
            <w:tcW w:w="10492" w:type="dxa"/>
          </w:tcPr>
          <w:p w14:paraId="7585CC87" w14:textId="77777777" w:rsidR="001A0890" w:rsidRPr="00D42FE6" w:rsidRDefault="001A0890" w:rsidP="002F6C7A">
            <w:pPr>
              <w:pStyle w:val="TAH"/>
              <w:rPr>
                <w:rFonts w:eastAsia="宋体"/>
                <w:lang w:val="en-GB"/>
              </w:rPr>
            </w:pPr>
            <w:r w:rsidRPr="00D42FE6">
              <w:rPr>
                <w:rFonts w:eastAsia="宋体"/>
                <w:lang w:val="en-GB"/>
              </w:rPr>
              <w:t>Explanation</w:t>
            </w:r>
          </w:p>
        </w:tc>
      </w:tr>
      <w:tr w:rsidR="001A0890" w:rsidRPr="00D42FE6" w14:paraId="67D51B6A" w14:textId="77777777" w:rsidTr="002F6C7A">
        <w:tc>
          <w:tcPr>
            <w:tcW w:w="3681" w:type="dxa"/>
          </w:tcPr>
          <w:p w14:paraId="2557ABDC" w14:textId="77777777" w:rsidR="001A0890" w:rsidRPr="00D42FE6" w:rsidRDefault="001A0890" w:rsidP="002F6C7A">
            <w:pPr>
              <w:pStyle w:val="TAL"/>
              <w:rPr>
                <w:rFonts w:eastAsia="宋体"/>
                <w:i/>
                <w:lang w:val="en-GB"/>
              </w:rPr>
            </w:pPr>
            <w:proofErr w:type="spellStart"/>
            <w:r w:rsidRPr="00D42FE6">
              <w:rPr>
                <w:rFonts w:eastAsia="宋体"/>
                <w:i/>
                <w:lang w:val="en-GB"/>
              </w:rPr>
              <w:t>InitialBWP</w:t>
            </w:r>
            <w:proofErr w:type="spellEnd"/>
            <w:r w:rsidRPr="00D42FE6">
              <w:rPr>
                <w:rFonts w:eastAsia="宋体"/>
                <w:i/>
                <w:lang w:val="en-GB"/>
              </w:rPr>
              <w:t>-Only</w:t>
            </w:r>
          </w:p>
        </w:tc>
        <w:tc>
          <w:tcPr>
            <w:tcW w:w="10492" w:type="dxa"/>
          </w:tcPr>
          <w:p w14:paraId="2F68F03D" w14:textId="1C09F5EC" w:rsidR="001A0890" w:rsidRPr="00D42FE6" w:rsidRDefault="001A0890" w:rsidP="002F6C7A">
            <w:pPr>
              <w:pStyle w:val="TAL"/>
              <w:rPr>
                <w:rFonts w:eastAsia="宋体"/>
                <w:lang w:val="en-GB"/>
              </w:rPr>
            </w:pPr>
            <w:r w:rsidRPr="00D42FE6">
              <w:rPr>
                <w:rFonts w:eastAsia="宋体"/>
                <w:lang w:val="en-GB"/>
              </w:rPr>
              <w:t>If SIB1 is broadcast the field is mandatory present in the PDCCH-</w:t>
            </w:r>
            <w:proofErr w:type="spellStart"/>
            <w:r w:rsidRPr="00D42FE6">
              <w:rPr>
                <w:rFonts w:eastAsia="宋体"/>
                <w:lang w:val="en-GB"/>
              </w:rPr>
              <w:t>ConfigCommon</w:t>
            </w:r>
            <w:proofErr w:type="spellEnd"/>
            <w:r w:rsidRPr="00D42FE6">
              <w:rPr>
                <w:rFonts w:eastAsia="宋体"/>
                <w:lang w:val="en-GB"/>
              </w:rPr>
              <w:t xml:space="preserve"> of the initial BWP (BWP#0) in dedicated signalling. It is absent in other BWPs and when sent in system information. In other cases, the field is optionally present.</w:t>
            </w:r>
          </w:p>
        </w:tc>
      </w:tr>
    </w:tbl>
    <w:p w14:paraId="2EFD6CF4" w14:textId="77777777" w:rsidR="00305F6D" w:rsidRDefault="00305F6D" w:rsidP="00D43363">
      <w:pPr>
        <w:rPr>
          <w:rFonts w:eastAsiaTheme="minorEastAsia"/>
          <w:lang w:eastAsia="zh-CN"/>
        </w:rPr>
      </w:pPr>
    </w:p>
    <w:p w14:paraId="6F635038" w14:textId="33179B67" w:rsidR="001F7D46" w:rsidRDefault="001F7D46" w:rsidP="001F7D46">
      <w:pPr>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 xml:space="preserve">=======START OF THE </w:t>
      </w:r>
      <w:proofErr w:type="gramStart"/>
      <w:r>
        <w:rPr>
          <w:rFonts w:eastAsiaTheme="minorEastAsia" w:hint="eastAsia"/>
          <w:lang w:eastAsia="zh-CN"/>
        </w:rPr>
        <w:t>2</w:t>
      </w:r>
      <w:r w:rsidRPr="001F7D46">
        <w:rPr>
          <w:rFonts w:eastAsiaTheme="minorEastAsia" w:hint="eastAsia"/>
          <w:vertAlign w:val="superscript"/>
          <w:lang w:eastAsia="zh-CN"/>
        </w:rPr>
        <w:t>ND</w:t>
      </w:r>
      <w:r>
        <w:rPr>
          <w:rFonts w:eastAsiaTheme="minorEastAsia" w:hint="eastAsia"/>
          <w:lang w:eastAsia="zh-CN"/>
        </w:rPr>
        <w:t xml:space="preserve">  CHANGE</w:t>
      </w:r>
      <w:proofErr w:type="gramEnd"/>
      <w:r>
        <w:rPr>
          <w:rFonts w:eastAsiaTheme="minorEastAsia" w:hint="eastAsia"/>
          <w:lang w:eastAsia="zh-CN"/>
        </w:rPr>
        <w:t>==============================================</w:t>
      </w:r>
      <w:r>
        <w:rPr>
          <w:rFonts w:eastAsiaTheme="minorEastAsia"/>
          <w:lang w:eastAsia="zh-CN"/>
        </w:rPr>
        <w:t>========</w:t>
      </w:r>
    </w:p>
    <w:p w14:paraId="500957B3" w14:textId="77777777" w:rsidR="001F7D46" w:rsidRPr="00D42FE6" w:rsidRDefault="001F7D46" w:rsidP="001F7D46">
      <w:pPr>
        <w:pStyle w:val="4"/>
      </w:pPr>
      <w:bookmarkStart w:id="15" w:name="_Toc510018581"/>
      <w:r w:rsidRPr="00D42FE6">
        <w:t>–</w:t>
      </w:r>
      <w:r w:rsidRPr="00D42FE6">
        <w:tab/>
      </w:r>
      <w:r w:rsidRPr="00D42FE6">
        <w:rPr>
          <w:i/>
        </w:rPr>
        <w:t>BWP</w:t>
      </w:r>
      <w:bookmarkEnd w:id="15"/>
    </w:p>
    <w:p w14:paraId="1176427A" w14:textId="77777777" w:rsidR="001F7D46" w:rsidRPr="00D42FE6" w:rsidRDefault="001F7D46" w:rsidP="001F7D46">
      <w:r w:rsidRPr="00D42FE6">
        <w:t xml:space="preserve">The </w:t>
      </w:r>
      <w:r w:rsidRPr="00D42FE6">
        <w:rPr>
          <w:i/>
        </w:rPr>
        <w:t xml:space="preserve">BWP </w:t>
      </w:r>
      <w:r w:rsidRPr="00D42FE6">
        <w:t xml:space="preserve">IE is used to configure a bandwidth part as defined in 38.211, section 4.2.2. </w:t>
      </w:r>
    </w:p>
    <w:p w14:paraId="00E0EAA3" w14:textId="77777777" w:rsidR="001F7D46" w:rsidRPr="00D42FE6" w:rsidRDefault="001F7D46" w:rsidP="001F7D46">
      <w:r w:rsidRPr="00D42FE6">
        <w:t>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w:t>
      </w:r>
    </w:p>
    <w:p w14:paraId="4F96180D" w14:textId="77777777" w:rsidR="001F7D46" w:rsidRPr="00D42FE6" w:rsidRDefault="001F7D46" w:rsidP="001F7D46">
      <w:r w:rsidRPr="00D42FE6">
        <w:lastRenderedPageBreak/>
        <w:t>The bandwidth part configuration is split into uplink and downlink parameters and into common and dedicated parameters. Common parameters (in BWP-</w:t>
      </w:r>
      <w:proofErr w:type="spellStart"/>
      <w:r w:rsidRPr="00D42FE6">
        <w:t>UplinkCommon</w:t>
      </w:r>
      <w:proofErr w:type="spellEnd"/>
      <w:r w:rsidRPr="00D42FE6">
        <w:t xml:space="preserve"> and BWP-</w:t>
      </w:r>
      <w:proofErr w:type="spellStart"/>
      <w:r w:rsidRPr="00D42FE6">
        <w:t>DownlinkCommon</w:t>
      </w:r>
      <w:proofErr w:type="spellEnd"/>
      <w:r w:rsidRPr="00D42FE6">
        <w:t xml:space="preserve">) </w:t>
      </w:r>
      <w:proofErr w:type="gramStart"/>
      <w:r w:rsidRPr="00D42FE6">
        <w:t>are ”</w:t>
      </w:r>
      <w:proofErr w:type="gramEnd"/>
      <w:r w:rsidRPr="00D42FE6">
        <w:t xml:space="preserve">cell specific” and the network ensures the necessary alignment with corresponding parameters of other UEs. The common parameters of the initial bandwidth part of the </w:t>
      </w:r>
      <w:proofErr w:type="spellStart"/>
      <w:r w:rsidRPr="00D42FE6">
        <w:t>PCell</w:t>
      </w:r>
      <w:proofErr w:type="spellEnd"/>
      <w:r w:rsidRPr="00D42FE6">
        <w:t xml:space="preserve"> are also provided via system information. For all other serving cells, the network provides the common parameters via dedicated signalling.</w:t>
      </w:r>
    </w:p>
    <w:p w14:paraId="4C258456" w14:textId="77777777" w:rsidR="001F7D46" w:rsidRPr="00D42FE6" w:rsidRDefault="001F7D46" w:rsidP="001F7D46">
      <w:pPr>
        <w:pStyle w:val="TH"/>
      </w:pPr>
      <w:r w:rsidRPr="00D42FE6">
        <w:rPr>
          <w:i/>
        </w:rPr>
        <w:t>BWP</w:t>
      </w:r>
      <w:r w:rsidRPr="00D42FE6">
        <w:t xml:space="preserve"> information element</w:t>
      </w:r>
    </w:p>
    <w:p w14:paraId="5652C5D6" w14:textId="77777777" w:rsidR="001F7D46" w:rsidRPr="00D42FE6" w:rsidRDefault="001F7D46" w:rsidP="001F7D46">
      <w:pPr>
        <w:pStyle w:val="PL"/>
        <w:rPr>
          <w:color w:val="808080"/>
        </w:rPr>
      </w:pPr>
      <w:r w:rsidRPr="00D42FE6">
        <w:rPr>
          <w:color w:val="808080"/>
        </w:rPr>
        <w:t>-- ASN1START</w:t>
      </w:r>
    </w:p>
    <w:p w14:paraId="407C807A" w14:textId="77777777" w:rsidR="001F7D46" w:rsidRPr="00D42FE6" w:rsidRDefault="001F7D46" w:rsidP="001F7D46">
      <w:pPr>
        <w:pStyle w:val="PL"/>
        <w:rPr>
          <w:color w:val="808080"/>
        </w:rPr>
      </w:pPr>
      <w:r w:rsidRPr="00D42FE6">
        <w:rPr>
          <w:color w:val="808080"/>
        </w:rPr>
        <w:t>-- TAG-BANDWIDTH-PART-START</w:t>
      </w:r>
    </w:p>
    <w:p w14:paraId="0359AB14" w14:textId="77777777" w:rsidR="001F7D46" w:rsidRPr="00D42FE6" w:rsidRDefault="001F7D46" w:rsidP="001F7D46">
      <w:pPr>
        <w:pStyle w:val="PL"/>
      </w:pPr>
    </w:p>
    <w:p w14:paraId="2204E12E" w14:textId="77777777" w:rsidR="001F7D46" w:rsidRPr="00D42FE6" w:rsidRDefault="001F7D46" w:rsidP="001F7D46">
      <w:pPr>
        <w:pStyle w:val="PL"/>
      </w:pPr>
      <w:r w:rsidRPr="00D42FE6">
        <w:t xml:space="preserve">BWP ::= </w:t>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303F5D0E" w14:textId="77777777" w:rsidR="001F7D46" w:rsidRPr="00D42FE6" w:rsidRDefault="001F7D46" w:rsidP="001F7D46">
      <w:pPr>
        <w:pStyle w:val="PL"/>
      </w:pPr>
      <w:r w:rsidRPr="00D42FE6">
        <w:tab/>
        <w:t>locationAndBandwidth</w:t>
      </w:r>
      <w:r w:rsidRPr="00D42FE6">
        <w:tab/>
      </w:r>
      <w:r w:rsidRPr="00D42FE6">
        <w:tab/>
      </w:r>
      <w:r w:rsidRPr="00D42FE6">
        <w:tab/>
      </w:r>
      <w:r w:rsidRPr="00D42FE6">
        <w:tab/>
      </w:r>
      <w:bookmarkStart w:id="16" w:name="_Hlk508205468"/>
      <w:r w:rsidRPr="00D42FE6">
        <w:rPr>
          <w:color w:val="993366"/>
        </w:rPr>
        <w:t>INTEGER</w:t>
      </w:r>
      <w:r w:rsidRPr="00D42FE6">
        <w:t xml:space="preserve"> (0..37949)</w:t>
      </w:r>
      <w:bookmarkEnd w:id="16"/>
      <w:r w:rsidRPr="00D42FE6">
        <w:t>,</w:t>
      </w:r>
    </w:p>
    <w:p w14:paraId="09E1B689" w14:textId="77777777" w:rsidR="001F7D46" w:rsidRPr="00D42FE6" w:rsidRDefault="001F7D46" w:rsidP="001F7D46">
      <w:pPr>
        <w:pStyle w:val="PL"/>
      </w:pPr>
      <w:r w:rsidRPr="00D42FE6">
        <w:tab/>
        <w:t>subcarrierSpacing</w:t>
      </w:r>
      <w:r w:rsidRPr="00D42FE6">
        <w:tab/>
      </w:r>
      <w:r w:rsidRPr="00D42FE6">
        <w:tab/>
      </w:r>
      <w:r w:rsidRPr="00D42FE6">
        <w:tab/>
      </w:r>
      <w:r w:rsidRPr="00D42FE6">
        <w:tab/>
      </w:r>
      <w:r w:rsidRPr="00D42FE6">
        <w:tab/>
        <w:t>SubcarrierSpacing,</w:t>
      </w:r>
    </w:p>
    <w:p w14:paraId="33244E15" w14:textId="77777777" w:rsidR="001F7D46" w:rsidRPr="00D42FE6" w:rsidRDefault="001F7D46" w:rsidP="001F7D46">
      <w:pPr>
        <w:pStyle w:val="PL"/>
        <w:rPr>
          <w:color w:val="808080"/>
        </w:rPr>
      </w:pPr>
      <w:bookmarkStart w:id="17" w:name="_Hlk503891113"/>
      <w:r w:rsidRPr="00D42FE6">
        <w:tab/>
        <w:t>cyclicPrefix</w:t>
      </w:r>
      <w:r w:rsidRPr="00D42FE6">
        <w:tab/>
      </w:r>
      <w:r w:rsidRPr="00D42FE6">
        <w:tab/>
      </w:r>
      <w:r w:rsidRPr="00D42FE6">
        <w:tab/>
      </w:r>
      <w:r w:rsidRPr="00D42FE6">
        <w:tab/>
      </w:r>
      <w:r w:rsidRPr="00D42FE6">
        <w:tab/>
      </w:r>
      <w:r w:rsidRPr="00D42FE6">
        <w:tab/>
      </w:r>
      <w:r w:rsidRPr="00D42FE6">
        <w:rPr>
          <w:color w:val="993366"/>
        </w:rPr>
        <w:t>ENUMERATED</w:t>
      </w:r>
      <w:r w:rsidRPr="00D42FE6">
        <w:t xml:space="preserve"> { extended }</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ab/>
      </w:r>
      <w:r w:rsidRPr="00D42FE6">
        <w:rPr>
          <w:color w:val="808080"/>
        </w:rPr>
        <w:t>-- Need R</w:t>
      </w:r>
    </w:p>
    <w:bookmarkEnd w:id="17"/>
    <w:p w14:paraId="12D44AD5" w14:textId="77777777" w:rsidR="001F7D46" w:rsidRPr="00D42FE6" w:rsidRDefault="001F7D46" w:rsidP="001F7D46">
      <w:pPr>
        <w:pStyle w:val="PL"/>
      </w:pPr>
      <w:r w:rsidRPr="00D42FE6">
        <w:t>}</w:t>
      </w:r>
    </w:p>
    <w:p w14:paraId="754780A0" w14:textId="77777777" w:rsidR="001F7D46" w:rsidRPr="00D42FE6" w:rsidRDefault="001F7D46" w:rsidP="001F7D46">
      <w:pPr>
        <w:pStyle w:val="PL"/>
      </w:pPr>
    </w:p>
    <w:p w14:paraId="531E839E" w14:textId="77777777" w:rsidR="001F7D46" w:rsidRPr="00D42FE6" w:rsidRDefault="001F7D46" w:rsidP="001F7D46">
      <w:pPr>
        <w:pStyle w:val="PL"/>
      </w:pPr>
    </w:p>
    <w:p w14:paraId="54AC2A3A" w14:textId="77777777" w:rsidR="001F7D46" w:rsidRPr="00D42FE6" w:rsidRDefault="001F7D46" w:rsidP="001F7D46">
      <w:pPr>
        <w:pStyle w:val="PL"/>
        <w:rPr>
          <w:color w:val="808080"/>
        </w:rPr>
      </w:pPr>
      <w:r w:rsidRPr="00D42FE6">
        <w:rPr>
          <w:color w:val="808080"/>
        </w:rPr>
        <w:t xml:space="preserve">-- TAG-BANDWIDTH-PART-STOP </w:t>
      </w:r>
    </w:p>
    <w:p w14:paraId="6BDCC723" w14:textId="77777777" w:rsidR="001F7D46" w:rsidRPr="00D42FE6" w:rsidRDefault="001F7D46" w:rsidP="001F7D46">
      <w:pPr>
        <w:pStyle w:val="PL"/>
        <w:rPr>
          <w:color w:val="808080"/>
        </w:rPr>
      </w:pPr>
      <w:r w:rsidRPr="00D42FE6">
        <w:rPr>
          <w:color w:val="808080"/>
        </w:rPr>
        <w:t>-- ASN1STOP</w:t>
      </w:r>
    </w:p>
    <w:p w14:paraId="0FD08247" w14:textId="77777777" w:rsidR="001F7D46" w:rsidRPr="00D42FE6" w:rsidRDefault="001F7D46" w:rsidP="001F7D4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7D46" w:rsidRPr="00D42FE6" w14:paraId="43AD0469" w14:textId="77777777" w:rsidTr="001E0CE6">
        <w:tc>
          <w:tcPr>
            <w:tcW w:w="14507" w:type="dxa"/>
            <w:tcBorders>
              <w:top w:val="single" w:sz="4" w:space="0" w:color="auto"/>
              <w:left w:val="single" w:sz="4" w:space="0" w:color="auto"/>
              <w:bottom w:val="single" w:sz="4" w:space="0" w:color="auto"/>
              <w:right w:val="single" w:sz="4" w:space="0" w:color="auto"/>
            </w:tcBorders>
            <w:hideMark/>
          </w:tcPr>
          <w:p w14:paraId="4D229B4F" w14:textId="77777777" w:rsidR="001F7D46" w:rsidRPr="00D42FE6" w:rsidRDefault="001F7D46" w:rsidP="001E0CE6">
            <w:pPr>
              <w:pStyle w:val="TAH"/>
              <w:rPr>
                <w:szCs w:val="22"/>
              </w:rPr>
            </w:pPr>
            <w:r w:rsidRPr="00D42FE6">
              <w:rPr>
                <w:i/>
                <w:szCs w:val="22"/>
              </w:rPr>
              <w:t>BWP field descriptions</w:t>
            </w:r>
          </w:p>
        </w:tc>
      </w:tr>
      <w:tr w:rsidR="001F7D46" w:rsidRPr="00D42FE6" w14:paraId="3D50667A" w14:textId="77777777" w:rsidTr="001E0CE6">
        <w:tc>
          <w:tcPr>
            <w:tcW w:w="14507" w:type="dxa"/>
            <w:tcBorders>
              <w:top w:val="single" w:sz="4" w:space="0" w:color="auto"/>
              <w:left w:val="single" w:sz="4" w:space="0" w:color="auto"/>
              <w:bottom w:val="single" w:sz="4" w:space="0" w:color="auto"/>
              <w:right w:val="single" w:sz="4" w:space="0" w:color="auto"/>
            </w:tcBorders>
            <w:hideMark/>
          </w:tcPr>
          <w:p w14:paraId="5F8EFA66" w14:textId="77777777" w:rsidR="001F7D46" w:rsidRPr="00D42FE6" w:rsidRDefault="001F7D46" w:rsidP="001E0CE6">
            <w:pPr>
              <w:pStyle w:val="TAL"/>
              <w:rPr>
                <w:szCs w:val="22"/>
              </w:rPr>
            </w:pPr>
            <w:proofErr w:type="spellStart"/>
            <w:r w:rsidRPr="00D42FE6">
              <w:rPr>
                <w:b/>
                <w:i/>
                <w:szCs w:val="22"/>
              </w:rPr>
              <w:t>cyclicPrefix</w:t>
            </w:r>
            <w:proofErr w:type="spellEnd"/>
          </w:p>
          <w:p w14:paraId="0B28F51F" w14:textId="77777777" w:rsidR="001F7D46" w:rsidRPr="00D42FE6" w:rsidRDefault="001F7D46" w:rsidP="001E0CE6">
            <w:pPr>
              <w:pStyle w:val="TAL"/>
              <w:rPr>
                <w:szCs w:val="22"/>
              </w:rPr>
            </w:pPr>
            <w:r w:rsidRPr="00D42FE6">
              <w:rPr>
                <w:szCs w:val="22"/>
              </w:rPr>
              <w:t>Indicates whether to use the extended cyclic prefix for this bandwidth part. If not set, the UE uses the normal cyclic prefix. Normal CP is supported for all numerologies and slot formats. Extended CP is supported only for 60 kHz subcarrier spacing. (see 38.211, section 4.2.2)</w:t>
            </w:r>
          </w:p>
        </w:tc>
      </w:tr>
      <w:tr w:rsidR="001F7D46" w:rsidRPr="00D42FE6" w14:paraId="524EE6C3" w14:textId="77777777" w:rsidTr="001E0CE6">
        <w:tc>
          <w:tcPr>
            <w:tcW w:w="14507" w:type="dxa"/>
            <w:tcBorders>
              <w:top w:val="single" w:sz="4" w:space="0" w:color="auto"/>
              <w:left w:val="single" w:sz="4" w:space="0" w:color="auto"/>
              <w:bottom w:val="single" w:sz="4" w:space="0" w:color="auto"/>
              <w:right w:val="single" w:sz="4" w:space="0" w:color="auto"/>
            </w:tcBorders>
            <w:hideMark/>
          </w:tcPr>
          <w:p w14:paraId="50782359" w14:textId="77777777" w:rsidR="001F7D46" w:rsidRPr="00D42FE6" w:rsidRDefault="001F7D46" w:rsidP="001E0CE6">
            <w:pPr>
              <w:pStyle w:val="TAL"/>
              <w:rPr>
                <w:szCs w:val="22"/>
              </w:rPr>
            </w:pPr>
            <w:proofErr w:type="spellStart"/>
            <w:r w:rsidRPr="00D42FE6">
              <w:rPr>
                <w:b/>
                <w:i/>
                <w:szCs w:val="22"/>
              </w:rPr>
              <w:t>locationAndBandwidth</w:t>
            </w:r>
            <w:proofErr w:type="spellEnd"/>
          </w:p>
          <w:p w14:paraId="2BF0DCAF" w14:textId="77777777" w:rsidR="001F7D46" w:rsidRPr="0085353A" w:rsidRDefault="001F7D46" w:rsidP="001E0CE6">
            <w:pPr>
              <w:pStyle w:val="TAL"/>
              <w:rPr>
                <w:szCs w:val="22"/>
                <w:lang w:val="en-GB"/>
                <w:rPrChange w:id="18" w:author="YinghaoGuo" w:date="2018-09-13T11:43:00Z">
                  <w:rPr>
                    <w:szCs w:val="22"/>
                  </w:rPr>
                </w:rPrChange>
              </w:rPr>
            </w:pPr>
            <w:r w:rsidRPr="00D42FE6">
              <w:rPr>
                <w:szCs w:val="22"/>
              </w:rPr>
              <w:t xml:space="preserve">Frequency domain location and bandwidth of this bandwidth part. The value of the field shall be interpreted as resource indicator value (RIV) as defined TS 38.214 with assumptions as described in TS 38.213, section 12, i.e. setting </w:t>
            </w:r>
            <w:r w:rsidRPr="00D42FE6">
              <w:rPr>
                <w:position w:val="-10"/>
              </w:rPr>
              <w:object w:dxaOrig="570" w:dyaOrig="435" w14:anchorId="43DC2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5pt;height:21.9pt" o:ole="">
                  <v:imagedata r:id="rId17" o:title=""/>
                </v:shape>
                <o:OLEObject Type="Embed" ProgID="Equation.3" ShapeID="_x0000_i1025" DrawAspect="Content" ObjectID="_1599637001" r:id="rId18"/>
              </w:object>
            </w:r>
            <w:r w:rsidRPr="00D42FE6">
              <w:rPr>
                <w:szCs w:val="22"/>
              </w:rPr>
              <w:t xml:space="preserve">=275. The first PRB is a PRB determined by </w:t>
            </w:r>
            <w:proofErr w:type="spellStart"/>
            <w:r w:rsidRPr="00D42FE6">
              <w:rPr>
                <w:szCs w:val="22"/>
              </w:rPr>
              <w:t>subcarrierSpacing</w:t>
            </w:r>
            <w:proofErr w:type="spellEnd"/>
            <w:r w:rsidRPr="00D42FE6">
              <w:rPr>
                <w:szCs w:val="22"/>
              </w:rPr>
              <w:t xml:space="preserve"> of this BWP and </w:t>
            </w:r>
            <w:proofErr w:type="spellStart"/>
            <w:r w:rsidRPr="00D42FE6">
              <w:rPr>
                <w:szCs w:val="22"/>
              </w:rPr>
              <w:t>offsetToCarrier</w:t>
            </w:r>
            <w:proofErr w:type="spellEnd"/>
            <w:r w:rsidRPr="00D42FE6">
              <w:rPr>
                <w:szCs w:val="22"/>
              </w:rPr>
              <w:t xml:space="preserve"> (configured in SCS-</w:t>
            </w:r>
            <w:proofErr w:type="spellStart"/>
            <w:r w:rsidRPr="00D42FE6">
              <w:rPr>
                <w:szCs w:val="22"/>
              </w:rPr>
              <w:t>SpecificCarrier</w:t>
            </w:r>
            <w:proofErr w:type="spellEnd"/>
            <w:r w:rsidRPr="00D42FE6">
              <w:rPr>
                <w:szCs w:val="22"/>
              </w:rPr>
              <w:t xml:space="preserve"> contained within </w:t>
            </w:r>
            <w:proofErr w:type="spellStart"/>
            <w:r w:rsidRPr="00D42FE6">
              <w:rPr>
                <w:szCs w:val="22"/>
              </w:rPr>
              <w:t>FrequencyInfoDL</w:t>
            </w:r>
            <w:proofErr w:type="spellEnd"/>
            <w:r w:rsidRPr="00D42FE6">
              <w:rPr>
                <w:szCs w:val="22"/>
              </w:rPr>
              <w:t xml:space="preserve"> / </w:t>
            </w:r>
            <w:proofErr w:type="spellStart"/>
            <w:r w:rsidRPr="00D42FE6">
              <w:rPr>
                <w:szCs w:val="22"/>
              </w:rPr>
              <w:t>FrequencyInfoUL</w:t>
            </w:r>
            <w:proofErr w:type="spellEnd"/>
            <w:r w:rsidRPr="00D42FE6">
              <w:rPr>
                <w:szCs w:val="22"/>
              </w:rPr>
              <w:t xml:space="preserve">) corresponding to this subcarrier spacing. In case of TDD, a BWP-pair (UL BWP and DL BWP with the same </w:t>
            </w:r>
            <w:proofErr w:type="spellStart"/>
            <w:r w:rsidRPr="00D42FE6">
              <w:rPr>
                <w:szCs w:val="22"/>
              </w:rPr>
              <w:t>bwp</w:t>
            </w:r>
            <w:proofErr w:type="spellEnd"/>
            <w:r w:rsidRPr="00D42FE6">
              <w:rPr>
                <w:szCs w:val="22"/>
              </w:rPr>
              <w:t>-Id) must have the same center frequency (see 38.213, section 12)</w:t>
            </w:r>
            <w:ins w:id="19" w:author="YinghaoGuo" w:date="2018-09-13T11:43:00Z">
              <w:r>
                <w:rPr>
                  <w:szCs w:val="22"/>
                  <w:lang w:val="en-US"/>
                </w:rPr>
                <w:t>.</w:t>
              </w:r>
              <w:bookmarkStart w:id="20" w:name="_GoBack"/>
              <w:bookmarkEnd w:id="20"/>
              <w:r>
                <w:rPr>
                  <w:szCs w:val="22"/>
                  <w:lang w:val="en-US"/>
                </w:rPr>
                <w:t xml:space="preserve"> </w:t>
              </w:r>
              <w:r w:rsidRPr="00573903">
                <w:rPr>
                  <w:szCs w:val="22"/>
                  <w:lang w:val="en-US"/>
                </w:rPr>
                <w:t xml:space="preserve">On </w:t>
              </w:r>
              <w:proofErr w:type="spellStart"/>
              <w:r w:rsidRPr="00573903">
                <w:rPr>
                  <w:szCs w:val="22"/>
                  <w:lang w:val="en-US"/>
                </w:rPr>
                <w:t>PCell</w:t>
              </w:r>
              <w:proofErr w:type="spellEnd"/>
              <w:r w:rsidRPr="00573903">
                <w:rPr>
                  <w:szCs w:val="22"/>
                  <w:lang w:val="en-US"/>
                </w:rPr>
                <w:t>, if configured the bandwidth of the initial BWP configured by SIB1 should be equal or larger than the bandwidth of CORESET#0. If the initial DL BWP configured by SIB1 is different with the initial DL BWP as initially defined by CORESET#0, the configuration of the initial DL BWP configured by SIB1 is applicable after the initial access.</w:t>
              </w:r>
            </w:ins>
          </w:p>
        </w:tc>
      </w:tr>
      <w:tr w:rsidR="001F7D46" w:rsidRPr="00D42FE6" w14:paraId="688DF5F5" w14:textId="77777777" w:rsidTr="001E0CE6">
        <w:tc>
          <w:tcPr>
            <w:tcW w:w="14507" w:type="dxa"/>
            <w:tcBorders>
              <w:top w:val="single" w:sz="4" w:space="0" w:color="auto"/>
              <w:left w:val="single" w:sz="4" w:space="0" w:color="auto"/>
              <w:bottom w:val="single" w:sz="4" w:space="0" w:color="auto"/>
              <w:right w:val="single" w:sz="4" w:space="0" w:color="auto"/>
            </w:tcBorders>
            <w:hideMark/>
          </w:tcPr>
          <w:p w14:paraId="37F7A1BB" w14:textId="77777777" w:rsidR="001F7D46" w:rsidRPr="00D42FE6" w:rsidRDefault="001F7D46" w:rsidP="001E0CE6">
            <w:pPr>
              <w:pStyle w:val="TAL"/>
              <w:rPr>
                <w:szCs w:val="22"/>
              </w:rPr>
            </w:pPr>
            <w:proofErr w:type="spellStart"/>
            <w:r w:rsidRPr="00D42FE6">
              <w:rPr>
                <w:b/>
                <w:i/>
                <w:szCs w:val="22"/>
              </w:rPr>
              <w:t>subcarrierSpacing</w:t>
            </w:r>
            <w:proofErr w:type="spellEnd"/>
          </w:p>
          <w:p w14:paraId="32044313" w14:textId="77777777" w:rsidR="001F7D46" w:rsidRPr="00D42FE6" w:rsidRDefault="001F7D46" w:rsidP="001E0CE6">
            <w:pPr>
              <w:pStyle w:val="TAL"/>
              <w:rPr>
                <w:szCs w:val="22"/>
              </w:rPr>
            </w:pPr>
            <w:r w:rsidRPr="00D42FE6">
              <w:rPr>
                <w:szCs w:val="22"/>
              </w:rPr>
              <w:t xml:space="preserve">Subcarrier spacing to be used in this BWP for all channels and reference signals unless explicitly configured elsewhere. Corresponds to subcarrier spacing according to 38.211, Table 4.2-1. The value kHz15 corresponds to µ=0, kHz30 to µ=1, and so on. Only the values 15, 30, or 60 kHz  (&lt;6GHz), and 60 or 120 kHz (&gt;6GHz) are applicable. For the initial DL BWP this field has the same value as the field </w:t>
            </w:r>
            <w:proofErr w:type="spellStart"/>
            <w:r w:rsidRPr="00D42FE6">
              <w:rPr>
                <w:szCs w:val="22"/>
              </w:rPr>
              <w:t>subCarrierSpacingCommon</w:t>
            </w:r>
            <w:proofErr w:type="spellEnd"/>
            <w:r w:rsidRPr="00D42FE6">
              <w:rPr>
                <w:szCs w:val="22"/>
              </w:rPr>
              <w:t xml:space="preserve"> in MIB of the same serving cell.</w:t>
            </w:r>
          </w:p>
        </w:tc>
      </w:tr>
    </w:tbl>
    <w:p w14:paraId="4D2948D6" w14:textId="77777777" w:rsidR="001F7D46" w:rsidRDefault="001F7D46" w:rsidP="00D43363">
      <w:pPr>
        <w:rPr>
          <w:rFonts w:eastAsiaTheme="minorEastAsia"/>
          <w:lang w:eastAsia="zh-CN"/>
        </w:rPr>
      </w:pPr>
    </w:p>
    <w:p w14:paraId="5460430E" w14:textId="24984AC6" w:rsidR="00D43363" w:rsidRPr="00D43363" w:rsidRDefault="00D43363" w:rsidP="00D43363">
      <w:pPr>
        <w:rPr>
          <w:rFonts w:eastAsiaTheme="minorEastAsia"/>
          <w:lang w:eastAsia="zh-CN"/>
        </w:rPr>
      </w:pPr>
      <w:r>
        <w:rPr>
          <w:rFonts w:eastAsiaTheme="minorEastAsia"/>
          <w:lang w:eastAsia="zh-CN"/>
        </w:rPr>
        <w:t>=======</w:t>
      </w:r>
      <w:r>
        <w:rPr>
          <w:rFonts w:eastAsiaTheme="minorEastAsia" w:hint="eastAsia"/>
          <w:lang w:eastAsia="zh-CN"/>
        </w:rPr>
        <w:t>=========================================END OF CHANGES===============================================================</w:t>
      </w:r>
    </w:p>
    <w:sectPr w:rsidR="00D43363" w:rsidRPr="00D43363" w:rsidSect="005E3333">
      <w:headerReference w:type="default" r:id="rId19"/>
      <w:footerReference w:type="default" r:id="rId20"/>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974063" w14:textId="77777777" w:rsidR="006A072B" w:rsidRDefault="006A072B">
      <w:pPr>
        <w:spacing w:after="0"/>
      </w:pPr>
      <w:r>
        <w:separator/>
      </w:r>
    </w:p>
  </w:endnote>
  <w:endnote w:type="continuationSeparator" w:id="0">
    <w:p w14:paraId="7CF0B21E" w14:textId="77777777" w:rsidR="006A072B" w:rsidRDefault="006A07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BB2D4F" w:rsidRDefault="00BB2D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61ECEC" w14:textId="77777777" w:rsidR="006A072B" w:rsidRDefault="006A072B">
      <w:pPr>
        <w:spacing w:after="0"/>
      </w:pPr>
      <w:r>
        <w:separator/>
      </w:r>
    </w:p>
  </w:footnote>
  <w:footnote w:type="continuationSeparator" w:id="0">
    <w:p w14:paraId="01C42D87" w14:textId="77777777" w:rsidR="006A072B" w:rsidRDefault="006A072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BB2D4F" w:rsidRDefault="00BB2D4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BB2D4F" w:rsidRDefault="00BB2D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45CD">
      <w:rPr>
        <w:rFonts w:ascii="Arial" w:eastAsia="宋体" w:hAnsi="Arial" w:cs="Arial" w:hint="eastAsia"/>
        <w:bCs/>
        <w:noProof/>
        <w:sz w:val="18"/>
        <w:szCs w:val="18"/>
        <w:lang w:eastAsia="zh-CN"/>
      </w:rPr>
      <w:t>错误</w:t>
    </w:r>
    <w:r w:rsidR="00E745CD">
      <w:rPr>
        <w:rFonts w:ascii="Arial" w:eastAsia="宋体" w:hAnsi="Arial" w:cs="Arial" w:hint="eastAsia"/>
        <w:bCs/>
        <w:noProof/>
        <w:sz w:val="18"/>
        <w:szCs w:val="18"/>
        <w:lang w:eastAsia="zh-CN"/>
      </w:rPr>
      <w:t>!</w:t>
    </w:r>
    <w:r w:rsidR="00E745C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BB2D4F" w:rsidRDefault="00BB2D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745CD">
      <w:rPr>
        <w:rFonts w:ascii="Arial" w:hAnsi="Arial" w:cs="Arial"/>
        <w:b/>
        <w:noProof/>
        <w:sz w:val="18"/>
        <w:szCs w:val="18"/>
      </w:rPr>
      <w:t>6</w:t>
    </w:r>
    <w:r>
      <w:rPr>
        <w:rFonts w:ascii="Arial" w:hAnsi="Arial" w:cs="Arial"/>
        <w:b/>
        <w:sz w:val="18"/>
        <w:szCs w:val="18"/>
      </w:rPr>
      <w:fldChar w:fldCharType="end"/>
    </w:r>
  </w:p>
  <w:p w14:paraId="65D14B0C" w14:textId="29511292" w:rsidR="00BB2D4F" w:rsidRDefault="00BB2D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45CD">
      <w:rPr>
        <w:rFonts w:ascii="Arial" w:eastAsia="宋体" w:hAnsi="Arial" w:cs="Arial" w:hint="eastAsia"/>
        <w:bCs/>
        <w:noProof/>
        <w:sz w:val="18"/>
        <w:szCs w:val="18"/>
        <w:lang w:eastAsia="zh-CN"/>
      </w:rPr>
      <w:t>错误</w:t>
    </w:r>
    <w:r w:rsidR="00E745CD">
      <w:rPr>
        <w:rFonts w:ascii="Arial" w:eastAsia="宋体" w:hAnsi="Arial" w:cs="Arial" w:hint="eastAsia"/>
        <w:bCs/>
        <w:noProof/>
        <w:sz w:val="18"/>
        <w:szCs w:val="18"/>
        <w:lang w:eastAsia="zh-CN"/>
      </w:rPr>
      <w:t>!</w:t>
    </w:r>
    <w:r w:rsidR="00E745C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BB2D4F" w:rsidRDefault="00BB2D4F">
    <w:pPr>
      <w:pStyle w:val="a3"/>
    </w:pPr>
  </w:p>
  <w:p w14:paraId="06E30586" w14:textId="77777777" w:rsidR="00BB2D4F" w:rsidRDefault="00BB2D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8C76649"/>
    <w:multiLevelType w:val="hybridMultilevel"/>
    <w:tmpl w:val="E6283606"/>
    <w:lvl w:ilvl="0" w:tplc="B74A3050">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F184B24"/>
    <w:multiLevelType w:val="hybridMultilevel"/>
    <w:tmpl w:val="E5187CE2"/>
    <w:lvl w:ilvl="0" w:tplc="651A0C3C">
      <w:start w:val="1"/>
      <w:numFmt w:val="bullet"/>
      <w:lvlText w:val=""/>
      <w:lvlJc w:val="left"/>
      <w:pPr>
        <w:tabs>
          <w:tab w:val="num" w:pos="720"/>
        </w:tabs>
        <w:ind w:left="720" w:hanging="360"/>
      </w:pPr>
      <w:rPr>
        <w:rFonts w:ascii="Symbol" w:hAnsi="Symbol" w:hint="default"/>
      </w:rPr>
    </w:lvl>
    <w:lvl w:ilvl="1" w:tplc="C008698A" w:tentative="1">
      <w:start w:val="1"/>
      <w:numFmt w:val="bullet"/>
      <w:lvlText w:val=""/>
      <w:lvlJc w:val="left"/>
      <w:pPr>
        <w:tabs>
          <w:tab w:val="num" w:pos="1440"/>
        </w:tabs>
        <w:ind w:left="1440" w:hanging="360"/>
      </w:pPr>
      <w:rPr>
        <w:rFonts w:ascii="Symbol" w:hAnsi="Symbol" w:hint="default"/>
      </w:rPr>
    </w:lvl>
    <w:lvl w:ilvl="2" w:tplc="5A18A326" w:tentative="1">
      <w:start w:val="1"/>
      <w:numFmt w:val="bullet"/>
      <w:lvlText w:val=""/>
      <w:lvlJc w:val="left"/>
      <w:pPr>
        <w:tabs>
          <w:tab w:val="num" w:pos="2160"/>
        </w:tabs>
        <w:ind w:left="2160" w:hanging="360"/>
      </w:pPr>
      <w:rPr>
        <w:rFonts w:ascii="Symbol" w:hAnsi="Symbol" w:hint="default"/>
      </w:rPr>
    </w:lvl>
    <w:lvl w:ilvl="3" w:tplc="81CACAC8" w:tentative="1">
      <w:start w:val="1"/>
      <w:numFmt w:val="bullet"/>
      <w:lvlText w:val=""/>
      <w:lvlJc w:val="left"/>
      <w:pPr>
        <w:tabs>
          <w:tab w:val="num" w:pos="2880"/>
        </w:tabs>
        <w:ind w:left="2880" w:hanging="360"/>
      </w:pPr>
      <w:rPr>
        <w:rFonts w:ascii="Symbol" w:hAnsi="Symbol" w:hint="default"/>
      </w:rPr>
    </w:lvl>
    <w:lvl w:ilvl="4" w:tplc="F9C49578" w:tentative="1">
      <w:start w:val="1"/>
      <w:numFmt w:val="bullet"/>
      <w:lvlText w:val=""/>
      <w:lvlJc w:val="left"/>
      <w:pPr>
        <w:tabs>
          <w:tab w:val="num" w:pos="3600"/>
        </w:tabs>
        <w:ind w:left="3600" w:hanging="360"/>
      </w:pPr>
      <w:rPr>
        <w:rFonts w:ascii="Symbol" w:hAnsi="Symbol" w:hint="default"/>
      </w:rPr>
    </w:lvl>
    <w:lvl w:ilvl="5" w:tplc="BC7EE694" w:tentative="1">
      <w:start w:val="1"/>
      <w:numFmt w:val="bullet"/>
      <w:lvlText w:val=""/>
      <w:lvlJc w:val="left"/>
      <w:pPr>
        <w:tabs>
          <w:tab w:val="num" w:pos="4320"/>
        </w:tabs>
        <w:ind w:left="4320" w:hanging="360"/>
      </w:pPr>
      <w:rPr>
        <w:rFonts w:ascii="Symbol" w:hAnsi="Symbol" w:hint="default"/>
      </w:rPr>
    </w:lvl>
    <w:lvl w:ilvl="6" w:tplc="77A8DD88" w:tentative="1">
      <w:start w:val="1"/>
      <w:numFmt w:val="bullet"/>
      <w:lvlText w:val=""/>
      <w:lvlJc w:val="left"/>
      <w:pPr>
        <w:tabs>
          <w:tab w:val="num" w:pos="5040"/>
        </w:tabs>
        <w:ind w:left="5040" w:hanging="360"/>
      </w:pPr>
      <w:rPr>
        <w:rFonts w:ascii="Symbol" w:hAnsi="Symbol" w:hint="default"/>
      </w:rPr>
    </w:lvl>
    <w:lvl w:ilvl="7" w:tplc="6812F2B6" w:tentative="1">
      <w:start w:val="1"/>
      <w:numFmt w:val="bullet"/>
      <w:lvlText w:val=""/>
      <w:lvlJc w:val="left"/>
      <w:pPr>
        <w:tabs>
          <w:tab w:val="num" w:pos="5760"/>
        </w:tabs>
        <w:ind w:left="5760" w:hanging="360"/>
      </w:pPr>
      <w:rPr>
        <w:rFonts w:ascii="Symbol" w:hAnsi="Symbol" w:hint="default"/>
      </w:rPr>
    </w:lvl>
    <w:lvl w:ilvl="8" w:tplc="B54A881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0"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8"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9"/>
  </w:num>
  <w:num w:numId="4">
    <w:abstractNumId w:val="4"/>
  </w:num>
  <w:num w:numId="5">
    <w:abstractNumId w:val="27"/>
  </w:num>
  <w:num w:numId="6">
    <w:abstractNumId w:val="2"/>
  </w:num>
  <w:num w:numId="7">
    <w:abstractNumId w:val="25"/>
  </w:num>
  <w:num w:numId="8">
    <w:abstractNumId w:val="10"/>
  </w:num>
  <w:num w:numId="9">
    <w:abstractNumId w:val="12"/>
  </w:num>
  <w:num w:numId="10">
    <w:abstractNumId w:val="21"/>
  </w:num>
  <w:num w:numId="11">
    <w:abstractNumId w:val="1"/>
  </w:num>
  <w:num w:numId="12">
    <w:abstractNumId w:val="6"/>
  </w:num>
  <w:num w:numId="13">
    <w:abstractNumId w:val="18"/>
  </w:num>
  <w:num w:numId="14">
    <w:abstractNumId w:val="26"/>
  </w:num>
  <w:num w:numId="15">
    <w:abstractNumId w:val="34"/>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19"/>
  </w:num>
  <w:num w:numId="19">
    <w:abstractNumId w:val="13"/>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7"/>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32"/>
  </w:num>
  <w:num w:numId="27">
    <w:abstractNumId w:val="22"/>
  </w:num>
  <w:num w:numId="28">
    <w:abstractNumId w:val="23"/>
  </w:num>
  <w:num w:numId="29">
    <w:abstractNumId w:val="23"/>
  </w:num>
  <w:num w:numId="30">
    <w:abstractNumId w:val="15"/>
  </w:num>
  <w:num w:numId="31">
    <w:abstractNumId w:val="30"/>
  </w:num>
  <w:num w:numId="32">
    <w:abstractNumId w:val="14"/>
  </w:num>
  <w:num w:numId="33">
    <w:abstractNumId w:val="8"/>
  </w:num>
  <w:num w:numId="34">
    <w:abstractNumId w:val="28"/>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4"/>
  </w:num>
  <w:num w:numId="38">
    <w:abstractNumId w:val="20"/>
  </w:num>
  <w:num w:numId="39">
    <w:abstractNumId w:val="11"/>
  </w:num>
  <w:num w:numId="40">
    <w:abstractNumId w:val="3"/>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w15:presenceInfo w15:providerId="None" w15:userId="YinghaoGu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770"/>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724"/>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AC5"/>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A73"/>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8A5"/>
    <w:rsid w:val="000F4B49"/>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36BC"/>
    <w:rsid w:val="00144012"/>
    <w:rsid w:val="00144B5F"/>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50B"/>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7724"/>
    <w:rsid w:val="001800E9"/>
    <w:rsid w:val="00180A21"/>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890"/>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09F"/>
    <w:rsid w:val="001A41DC"/>
    <w:rsid w:val="001A486C"/>
    <w:rsid w:val="001A48C9"/>
    <w:rsid w:val="001A542B"/>
    <w:rsid w:val="001A66BA"/>
    <w:rsid w:val="001A67AD"/>
    <w:rsid w:val="001A698C"/>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1D25"/>
    <w:rsid w:val="001E20F8"/>
    <w:rsid w:val="001E243A"/>
    <w:rsid w:val="001E27CF"/>
    <w:rsid w:val="001E30F8"/>
    <w:rsid w:val="001E3594"/>
    <w:rsid w:val="001E3AA6"/>
    <w:rsid w:val="001E442F"/>
    <w:rsid w:val="001E47B7"/>
    <w:rsid w:val="001E4D07"/>
    <w:rsid w:val="001E55C9"/>
    <w:rsid w:val="001E5A18"/>
    <w:rsid w:val="001E5C28"/>
    <w:rsid w:val="001E5FBF"/>
    <w:rsid w:val="001E633D"/>
    <w:rsid w:val="001E644B"/>
    <w:rsid w:val="001E70EA"/>
    <w:rsid w:val="001E7795"/>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46"/>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D9B"/>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4AD"/>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76CB8"/>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CE2"/>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8EB"/>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968"/>
    <w:rsid w:val="00304990"/>
    <w:rsid w:val="00304F24"/>
    <w:rsid w:val="00305F6D"/>
    <w:rsid w:val="0030618F"/>
    <w:rsid w:val="00306E14"/>
    <w:rsid w:val="00306F21"/>
    <w:rsid w:val="003072FD"/>
    <w:rsid w:val="0030756F"/>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073"/>
    <w:rsid w:val="003A3615"/>
    <w:rsid w:val="003A5701"/>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5C2"/>
    <w:rsid w:val="003C3842"/>
    <w:rsid w:val="003C3971"/>
    <w:rsid w:val="003C3EAD"/>
    <w:rsid w:val="003C4036"/>
    <w:rsid w:val="003C4051"/>
    <w:rsid w:val="003C4109"/>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4AE"/>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476E"/>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2A3B"/>
    <w:rsid w:val="004130DC"/>
    <w:rsid w:val="00413418"/>
    <w:rsid w:val="00414713"/>
    <w:rsid w:val="004148CB"/>
    <w:rsid w:val="00414A36"/>
    <w:rsid w:val="004155DB"/>
    <w:rsid w:val="0041614D"/>
    <w:rsid w:val="0041622E"/>
    <w:rsid w:val="004165FF"/>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514"/>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BC5"/>
    <w:rsid w:val="00492C1E"/>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BF"/>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48C"/>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74A"/>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9A9"/>
    <w:rsid w:val="005701B4"/>
    <w:rsid w:val="0057028F"/>
    <w:rsid w:val="00572139"/>
    <w:rsid w:val="00572216"/>
    <w:rsid w:val="005724A1"/>
    <w:rsid w:val="0057283C"/>
    <w:rsid w:val="00572D29"/>
    <w:rsid w:val="00573903"/>
    <w:rsid w:val="00573C33"/>
    <w:rsid w:val="005741A2"/>
    <w:rsid w:val="005743D7"/>
    <w:rsid w:val="005744BF"/>
    <w:rsid w:val="00574550"/>
    <w:rsid w:val="00574DDD"/>
    <w:rsid w:val="00574F44"/>
    <w:rsid w:val="00574FC9"/>
    <w:rsid w:val="005752EF"/>
    <w:rsid w:val="00575B7B"/>
    <w:rsid w:val="005762C0"/>
    <w:rsid w:val="00576C57"/>
    <w:rsid w:val="00576E81"/>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817"/>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EF"/>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3C7D"/>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1F4"/>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ED6"/>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072B"/>
    <w:rsid w:val="006A1124"/>
    <w:rsid w:val="006A129A"/>
    <w:rsid w:val="006A1506"/>
    <w:rsid w:val="006A1B76"/>
    <w:rsid w:val="006A1D0D"/>
    <w:rsid w:val="006A1D90"/>
    <w:rsid w:val="006A2560"/>
    <w:rsid w:val="006A25AB"/>
    <w:rsid w:val="006A2C36"/>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9EE"/>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871"/>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664"/>
    <w:rsid w:val="00710943"/>
    <w:rsid w:val="00710CA8"/>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3EA"/>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57A39"/>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05B5"/>
    <w:rsid w:val="00790E76"/>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957"/>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4DB3"/>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C81"/>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53A"/>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6ABD"/>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63C"/>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75B"/>
    <w:rsid w:val="008A7A3B"/>
    <w:rsid w:val="008A7F80"/>
    <w:rsid w:val="008B0292"/>
    <w:rsid w:val="008B035A"/>
    <w:rsid w:val="008B135D"/>
    <w:rsid w:val="008B2800"/>
    <w:rsid w:val="008B2B89"/>
    <w:rsid w:val="008B2D9D"/>
    <w:rsid w:val="008B2E9D"/>
    <w:rsid w:val="008B2ED8"/>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52E"/>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0D0"/>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1FCB"/>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252"/>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0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634"/>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453"/>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B7C"/>
    <w:rsid w:val="00B01E27"/>
    <w:rsid w:val="00B02590"/>
    <w:rsid w:val="00B025AF"/>
    <w:rsid w:val="00B02898"/>
    <w:rsid w:val="00B03017"/>
    <w:rsid w:val="00B03363"/>
    <w:rsid w:val="00B0386E"/>
    <w:rsid w:val="00B03BB5"/>
    <w:rsid w:val="00B03E67"/>
    <w:rsid w:val="00B0445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408"/>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910"/>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7BF"/>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79"/>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CE9"/>
    <w:rsid w:val="00C71DB2"/>
    <w:rsid w:val="00C721FF"/>
    <w:rsid w:val="00C72822"/>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8D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6E"/>
    <w:rsid w:val="00CE489A"/>
    <w:rsid w:val="00CE5523"/>
    <w:rsid w:val="00CE5660"/>
    <w:rsid w:val="00CE59C2"/>
    <w:rsid w:val="00CE61A7"/>
    <w:rsid w:val="00CE6A17"/>
    <w:rsid w:val="00CE7104"/>
    <w:rsid w:val="00CE79D2"/>
    <w:rsid w:val="00CE7BB5"/>
    <w:rsid w:val="00CE7BC0"/>
    <w:rsid w:val="00CE7F57"/>
    <w:rsid w:val="00CE7F7D"/>
    <w:rsid w:val="00CF036E"/>
    <w:rsid w:val="00CF06C2"/>
    <w:rsid w:val="00CF0799"/>
    <w:rsid w:val="00CF0FBD"/>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2AD"/>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875"/>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5AF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15B"/>
    <w:rsid w:val="00DE0F4E"/>
    <w:rsid w:val="00DE12ED"/>
    <w:rsid w:val="00DE1C5A"/>
    <w:rsid w:val="00DE1D16"/>
    <w:rsid w:val="00DE2343"/>
    <w:rsid w:val="00DE2B35"/>
    <w:rsid w:val="00DE2B68"/>
    <w:rsid w:val="00DE2FF1"/>
    <w:rsid w:val="00DE3824"/>
    <w:rsid w:val="00DE3BBB"/>
    <w:rsid w:val="00DE3C49"/>
    <w:rsid w:val="00DE4004"/>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9C3"/>
    <w:rsid w:val="00DF7A1B"/>
    <w:rsid w:val="00DF7B28"/>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2FBE"/>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41E"/>
    <w:rsid w:val="00E7095A"/>
    <w:rsid w:val="00E70983"/>
    <w:rsid w:val="00E70D3C"/>
    <w:rsid w:val="00E70DB7"/>
    <w:rsid w:val="00E720F6"/>
    <w:rsid w:val="00E7307A"/>
    <w:rsid w:val="00E73083"/>
    <w:rsid w:val="00E73400"/>
    <w:rsid w:val="00E7341E"/>
    <w:rsid w:val="00E734F6"/>
    <w:rsid w:val="00E7417A"/>
    <w:rsid w:val="00E745CD"/>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07A"/>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7A"/>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455D"/>
    <w:rsid w:val="00F44768"/>
    <w:rsid w:val="00F447E9"/>
    <w:rsid w:val="00F4500D"/>
    <w:rsid w:val="00F451E1"/>
    <w:rsid w:val="00F453AD"/>
    <w:rsid w:val="00F456F6"/>
    <w:rsid w:val="00F45FCB"/>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601C"/>
    <w:rsid w:val="00F6699F"/>
    <w:rsid w:val="00F66B2D"/>
    <w:rsid w:val="00F66E7A"/>
    <w:rsid w:val="00F6707A"/>
    <w:rsid w:val="00F67275"/>
    <w:rsid w:val="00F67409"/>
    <w:rsid w:val="00F67CC8"/>
    <w:rsid w:val="00F67ECE"/>
    <w:rsid w:val="00F67F50"/>
    <w:rsid w:val="00F7054F"/>
    <w:rsid w:val="00F70964"/>
    <w:rsid w:val="00F70CD3"/>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29F"/>
    <w:rsid w:val="00FE44AD"/>
    <w:rsid w:val="00FE4869"/>
    <w:rsid w:val="00FE5334"/>
    <w:rsid w:val="00FE5555"/>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622CDE5B-DB53-46A6-9C9E-777A38EC4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47290290">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3735270">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4292203">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0135414">
      <w:bodyDiv w:val="1"/>
      <w:marLeft w:val="0"/>
      <w:marRight w:val="0"/>
      <w:marTop w:val="0"/>
      <w:marBottom w:val="0"/>
      <w:divBdr>
        <w:top w:val="none" w:sz="0" w:space="0" w:color="auto"/>
        <w:left w:val="none" w:sz="0" w:space="0" w:color="auto"/>
        <w:bottom w:val="none" w:sz="0" w:space="0" w:color="auto"/>
        <w:right w:val="none" w:sz="0" w:space="0" w:color="auto"/>
      </w:divBdr>
      <w:divsChild>
        <w:div w:id="51465220">
          <w:marLeft w:val="547"/>
          <w:marRight w:val="0"/>
          <w:marTop w:val="0"/>
          <w:marBottom w:val="0"/>
          <w:divBdr>
            <w:top w:val="none" w:sz="0" w:space="0" w:color="auto"/>
            <w:left w:val="none" w:sz="0" w:space="0" w:color="auto"/>
            <w:bottom w:val="none" w:sz="0" w:space="0" w:color="auto"/>
            <w:right w:val="none" w:sz="0" w:space="0" w:color="auto"/>
          </w:divBdr>
        </w:div>
        <w:div w:id="1508444877">
          <w:marLeft w:val="547"/>
          <w:marRight w:val="0"/>
          <w:marTop w:val="0"/>
          <w:marBottom w:val="0"/>
          <w:divBdr>
            <w:top w:val="none" w:sz="0" w:space="0" w:color="auto"/>
            <w:left w:val="none" w:sz="0" w:space="0" w:color="auto"/>
            <w:bottom w:val="none" w:sz="0" w:space="0" w:color="auto"/>
            <w:right w:val="none" w:sz="0" w:space="0" w:color="auto"/>
          </w:divBdr>
        </w:div>
        <w:div w:id="730423829">
          <w:marLeft w:val="547"/>
          <w:marRight w:val="0"/>
          <w:marTop w:val="0"/>
          <w:marBottom w:val="0"/>
          <w:divBdr>
            <w:top w:val="none" w:sz="0" w:space="0" w:color="auto"/>
            <w:left w:val="none" w:sz="0" w:space="0" w:color="auto"/>
            <w:bottom w:val="none" w:sz="0" w:space="0" w:color="auto"/>
            <w:right w:val="none" w:sz="0" w:space="0" w:color="auto"/>
          </w:divBdr>
        </w:div>
        <w:div w:id="960257934">
          <w:marLeft w:val="547"/>
          <w:marRight w:val="0"/>
          <w:marTop w:val="0"/>
          <w:marBottom w:val="0"/>
          <w:divBdr>
            <w:top w:val="none" w:sz="0" w:space="0" w:color="auto"/>
            <w:left w:val="none" w:sz="0" w:space="0" w:color="auto"/>
            <w:bottom w:val="none" w:sz="0" w:space="0" w:color="auto"/>
            <w:right w:val="none" w:sz="0" w:space="0" w:color="auto"/>
          </w:divBdr>
        </w:div>
      </w:divsChild>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5.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AA5EC7CE-83B1-4291-AEC3-B07CDDDFD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6</Pages>
  <Words>1927</Words>
  <Characters>10988</Characters>
  <Application>Microsoft Office Word</Application>
  <DocSecurity>0</DocSecurity>
  <Lines>91</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12890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Huawei</cp:lastModifiedBy>
  <cp:revision>43</cp:revision>
  <cp:lastPrinted>2017-05-08T11:55:00Z</cp:lastPrinted>
  <dcterms:created xsi:type="dcterms:W3CDTF">2018-09-07T08:05:00Z</dcterms:created>
  <dcterms:modified xsi:type="dcterms:W3CDTF">2018-09-28T02:04:00Z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(3)arbECt0cwUqw9bwCF80D86GzabswkTApb6SqdvNjuOGmFQTrT2534rV/bbSMvkfGlLqGCtlM
Yh1UlW3PLwFw9xjThPRX5DIkrbXFzsV0UuuWdc5hNw4OakxVaKmBwnbBbtClQGQwS+1IeteX
H6nHSyH83LFlQoi3RJ8ASW1vkOKC7cVjJeEuDF9dfzx1I8v/e1lblJXwqf+1emVCKCeOnjWg
ZFDRGyGq8XlZOsj5kE</vt:lpwstr>
  </property>
  <property fmtid="{D5CDD505-2E9C-101B-9397-08002B2CF9AE}" pid="31" name="_2015_ms_pID_7253431">
    <vt:lpwstr>CT+qS+cW9EwhZzd3/ktoPtKvCIZ7g5tnCZq3JFAkKdyUMEow75zyx2
kbFo5PwSTbgauVUvJeiWo9Ko7dsIC3aEVtk0nYNWwkY7fi0HhqlaRWAsxhBVuedy8CXjXddO
I/asnNvxOoIgtK6VOWtZ4zbRsvr7IaXQlmPp7DacN1r2GLyMd5ru2KvO/y4wQ1r1DrdnPOJF
Bva409aoBdDs27WMpFlC+5FYkegCsul17EI3</vt:lpwstr>
  </property>
  <property fmtid="{D5CDD505-2E9C-101B-9397-08002B2CF9AE}" pid="32" name="_2015_ms_pID_7253432">
    <vt:lpwstr>pg==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1535027956</vt:lpwstr>
  </property>
</Properties>
</file>